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23204587" w:rsidR="00724330" w:rsidRDefault="00724330" w:rsidP="00724330">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sidR="000331C6" w:rsidRPr="000331C6">
        <w:rPr>
          <w:b/>
          <w:noProof/>
          <w:sz w:val="24"/>
        </w:rPr>
        <w:t>C4-24</w:t>
      </w:r>
      <w:r w:rsidR="007018B7">
        <w:rPr>
          <w:b/>
          <w:noProof/>
          <w:sz w:val="24"/>
        </w:rPr>
        <w:t>4530</w:t>
      </w:r>
    </w:p>
    <w:p w14:paraId="6897FCA1" w14:textId="0AE6C0C4" w:rsidR="00724330" w:rsidRDefault="00D07010" w:rsidP="00724330">
      <w:pPr>
        <w:pStyle w:val="CRCoverPage"/>
        <w:outlineLvl w:val="0"/>
        <w:rPr>
          <w:b/>
          <w:noProof/>
          <w:sz w:val="24"/>
        </w:rPr>
      </w:pPr>
      <w:r>
        <w:rPr>
          <w:b/>
          <w:noProof/>
          <w:sz w:val="24"/>
        </w:rPr>
        <w:t>Hefei, P.R. China</w:t>
      </w:r>
      <w:r w:rsidR="00724330">
        <w:rPr>
          <w:b/>
          <w:noProof/>
          <w:sz w:val="24"/>
        </w:rPr>
        <w:t>; 1</w:t>
      </w:r>
      <w:r>
        <w:rPr>
          <w:b/>
          <w:noProof/>
          <w:sz w:val="24"/>
        </w:rPr>
        <w:t>0</w:t>
      </w:r>
      <w:r w:rsidR="00724330">
        <w:rPr>
          <w:b/>
          <w:noProof/>
          <w:sz w:val="24"/>
          <w:vertAlign w:val="superscript"/>
        </w:rPr>
        <w:t>th</w:t>
      </w:r>
      <w:r w:rsidR="00724330">
        <w:rPr>
          <w:b/>
          <w:noProof/>
          <w:sz w:val="24"/>
        </w:rPr>
        <w:t xml:space="preserve"> – </w:t>
      </w:r>
      <w:r>
        <w:rPr>
          <w:b/>
          <w:noProof/>
          <w:sz w:val="24"/>
        </w:rPr>
        <w:t>14</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t xml:space="preserve">   </w:t>
      </w:r>
      <w:r w:rsidR="000008E4" w:rsidRPr="000008E4">
        <w:rPr>
          <w:bCs/>
          <w:i/>
          <w:iCs/>
          <w:noProof/>
        </w:rPr>
        <w:t>Revision of C4-244</w:t>
      </w:r>
      <w:r w:rsidR="007018B7">
        <w:rPr>
          <w:bCs/>
          <w:i/>
          <w:iCs/>
          <w:noProof/>
        </w:rPr>
        <w:t>452</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6D98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16D0">
        <w:rPr>
          <w:rFonts w:ascii="Arial" w:hAnsi="Arial" w:cs="Arial"/>
          <w:b/>
          <w:bCs/>
          <w:lang w:val="en-US"/>
        </w:rPr>
        <w:t>Nokia</w:t>
      </w:r>
    </w:p>
    <w:p w14:paraId="18BE02D5" w14:textId="5F424D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D1B9F">
        <w:rPr>
          <w:rFonts w:ascii="Arial" w:hAnsi="Arial" w:cs="Arial"/>
          <w:b/>
          <w:bCs/>
          <w:lang w:val="en-US"/>
        </w:rPr>
        <w:t xml:space="preserve">Addressing </w:t>
      </w:r>
      <w:r w:rsidR="00A16C2E">
        <w:rPr>
          <w:rFonts w:ascii="Arial" w:hAnsi="Arial" w:cs="Arial"/>
          <w:b/>
          <w:bCs/>
          <w:lang w:val="en-US"/>
        </w:rPr>
        <w:t>the E</w:t>
      </w:r>
      <w:r w:rsidR="002D1B9F">
        <w:rPr>
          <w:rFonts w:ascii="Arial" w:hAnsi="Arial" w:cs="Arial"/>
          <w:b/>
          <w:bCs/>
          <w:lang w:val="en-US"/>
        </w:rPr>
        <w:t>ditor's notes of Solution #2</w:t>
      </w:r>
    </w:p>
    <w:p w14:paraId="4C7F6870" w14:textId="1BAC4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F16D0">
        <w:rPr>
          <w:rFonts w:ascii="Arial" w:hAnsi="Arial" w:cs="Arial"/>
          <w:b/>
          <w:bCs/>
          <w:lang w:val="en-US"/>
        </w:rPr>
        <w:t>R</w:t>
      </w:r>
      <w:r w:rsidRPr="006B5418">
        <w:rPr>
          <w:rFonts w:ascii="Arial" w:hAnsi="Arial" w:cs="Arial"/>
          <w:b/>
          <w:bCs/>
          <w:lang w:val="en-US"/>
        </w:rPr>
        <w:t xml:space="preserve"> </w:t>
      </w:r>
      <w:r w:rsidR="000F16D0">
        <w:rPr>
          <w:rFonts w:ascii="Arial" w:hAnsi="Arial" w:cs="Arial"/>
          <w:b/>
          <w:bCs/>
          <w:lang w:val="en-US"/>
        </w:rPr>
        <w:t>29.889 v0.1.0</w:t>
      </w:r>
    </w:p>
    <w:p w14:paraId="4ED68054" w14:textId="519007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331C6">
        <w:rPr>
          <w:rFonts w:ascii="Arial" w:hAnsi="Arial" w:cs="Arial"/>
          <w:b/>
          <w:bCs/>
          <w:lang w:val="en-US"/>
        </w:rPr>
        <w:t>20</w:t>
      </w:r>
      <w:r w:rsidRPr="006B5418">
        <w:rPr>
          <w:rFonts w:ascii="Arial" w:hAnsi="Arial" w:cs="Arial"/>
          <w:b/>
          <w:bCs/>
          <w:lang w:val="en-US"/>
        </w:rPr>
        <w:t>.</w:t>
      </w:r>
      <w:r w:rsidR="000331C6">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1D8BCC3" w:rsidR="00CD2478" w:rsidRDefault="002D1B9F" w:rsidP="00CD2478">
      <w:pPr>
        <w:rPr>
          <w:lang w:val="en-US"/>
        </w:rPr>
      </w:pPr>
      <w:r>
        <w:rPr>
          <w:lang w:val="en-US"/>
        </w:rPr>
        <w:t>The solution #2 documented in the TR contains a few editor's notes. This pCR provides the requested information.</w:t>
      </w:r>
    </w:p>
    <w:p w14:paraId="32ADB787" w14:textId="272AA9E3" w:rsidR="00E34279" w:rsidRDefault="00E34279" w:rsidP="00CD2478">
      <w:pPr>
        <w:rPr>
          <w:lang w:val="en-US"/>
        </w:rPr>
      </w:pPr>
      <w:r>
        <w:rPr>
          <w:lang w:val="en-US"/>
        </w:rPr>
        <w:t>Note: the solution #</w:t>
      </w:r>
      <w:r w:rsidRPr="00EE0089">
        <w:rPr>
          <w:lang w:val="en-US"/>
        </w:rPr>
        <w:t>Y</w:t>
      </w:r>
      <w:r>
        <w:rPr>
          <w:lang w:val="en-US"/>
        </w:rPr>
        <w:t xml:space="preserve"> referenced </w:t>
      </w:r>
      <w:r w:rsidR="004763BC">
        <w:rPr>
          <w:lang w:val="en-US"/>
        </w:rPr>
        <w:t>by</w:t>
      </w:r>
      <w:r>
        <w:rPr>
          <w:lang w:val="en-US"/>
        </w:rPr>
        <w:t xml:space="preserve"> this pCR refers to the new solution #Y </w:t>
      </w:r>
      <w:r w:rsidR="00EE0089">
        <w:rPr>
          <w:lang w:val="en-US"/>
        </w:rPr>
        <w:t>proposed</w:t>
      </w:r>
      <w:r>
        <w:rPr>
          <w:lang w:val="en-US"/>
        </w:rPr>
        <w:t xml:space="preserve"> </w:t>
      </w:r>
      <w:r w:rsidR="00EE0089">
        <w:rPr>
          <w:lang w:val="en-US"/>
        </w:rPr>
        <w:t>in</w:t>
      </w:r>
      <w:r>
        <w:rPr>
          <w:lang w:val="en-US"/>
        </w:rPr>
        <w:t xml:space="preserve"> </w:t>
      </w:r>
      <w:r w:rsidR="000331C6" w:rsidRPr="000331C6">
        <w:rPr>
          <w:lang w:val="en-US"/>
        </w:rPr>
        <w:t>C4-244229</w:t>
      </w:r>
      <w:r>
        <w:rPr>
          <w:lang w:val="en-US"/>
        </w:rPr>
        <w:t>.</w:t>
      </w: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7F90A3D4"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49D5A8" w14:textId="4358CFE5" w:rsidR="000F16D0" w:rsidRDefault="000F16D0" w:rsidP="000F16D0">
      <w:pPr>
        <w:pStyle w:val="Heading2"/>
        <w:rPr>
          <w:lang w:eastAsia="zh-CN"/>
        </w:rPr>
      </w:pPr>
      <w:bookmarkStart w:id="1" w:name="_Toc177553758"/>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1"/>
    </w:p>
    <w:p w14:paraId="409650CB" w14:textId="77777777" w:rsidR="000F16D0" w:rsidRDefault="000F16D0" w:rsidP="000F16D0">
      <w:pPr>
        <w:pStyle w:val="Heading3"/>
        <w:rPr>
          <w:lang w:val="en-US" w:eastAsia="zh-CN"/>
        </w:rPr>
      </w:pPr>
      <w:bookmarkStart w:id="2" w:name="_Toc177553759"/>
      <w:r w:rsidRPr="00725D7C">
        <w:rPr>
          <w:lang w:val="en-US"/>
        </w:rPr>
        <w:t>6.</w:t>
      </w:r>
      <w:r>
        <w:rPr>
          <w:rFonts w:hint="eastAsia"/>
          <w:lang w:val="en-US" w:eastAsia="zh-CN"/>
        </w:rPr>
        <w:t>2</w:t>
      </w:r>
      <w:r>
        <w:rPr>
          <w:lang w:val="en-US"/>
        </w:rPr>
        <w:t>.1</w:t>
      </w:r>
      <w:r>
        <w:rPr>
          <w:lang w:val="en-US"/>
        </w:rPr>
        <w:tab/>
        <w:t>Description</w:t>
      </w:r>
      <w:bookmarkEnd w:id="2"/>
    </w:p>
    <w:p w14:paraId="61A64F84" w14:textId="77777777" w:rsidR="000F16D0" w:rsidRDefault="000F16D0" w:rsidP="000F16D0">
      <w:pPr>
        <w:rPr>
          <w:lang w:val="en-US"/>
        </w:rPr>
      </w:pPr>
      <w:r>
        <w:rPr>
          <w:lang w:val="en-US"/>
        </w:rPr>
        <w:t xml:space="preserve">The solution addresses the Key Issue #1 on </w:t>
      </w:r>
      <w:bookmarkStart w:id="3"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3"/>
      <w:r>
        <w:rPr>
          <w:lang w:val="en-US"/>
        </w:rPr>
        <w:t xml:space="preserve">. </w:t>
      </w:r>
    </w:p>
    <w:p w14:paraId="444557A4" w14:textId="77777777" w:rsidR="000F16D0" w:rsidRPr="0043486F" w:rsidRDefault="000F16D0" w:rsidP="000F16D0">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333FFC81" w14:textId="77777777" w:rsidR="000F16D0" w:rsidRDefault="000F16D0" w:rsidP="000F16D0">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38C6B71B" w14:textId="77777777" w:rsidR="000F16D0" w:rsidRPr="0043486F" w:rsidRDefault="000F16D0" w:rsidP="000F16D0">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3A6B6345" w14:textId="77777777" w:rsidR="000F16D0" w:rsidRPr="0043486F" w:rsidRDefault="000F16D0" w:rsidP="000F16D0">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w:t>
      </w:r>
      <w:r>
        <w:lastRenderedPageBreak/>
        <w:t>smaller frequency</w:t>
      </w:r>
      <w:r w:rsidRPr="0043486F">
        <w:t>.</w:t>
      </w:r>
      <w:r>
        <w:t xml:space="preserve"> For PLMNs with a large number of subscribers, this can result in a very large number of subscriptions at the UPF and a high frequency of event notifications by the UPF.</w:t>
      </w:r>
    </w:p>
    <w:p w14:paraId="44CC2D73" w14:textId="77777777" w:rsidR="000F16D0" w:rsidRPr="0043486F" w:rsidRDefault="000F16D0" w:rsidP="000F16D0">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67F87762" w14:textId="77777777" w:rsidR="000F16D0" w:rsidRPr="0043486F" w:rsidRDefault="000F16D0" w:rsidP="000F16D0">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208C5F0" w14:textId="77777777" w:rsidR="000F16D0" w:rsidRDefault="000F16D0" w:rsidP="000F16D0">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659E7222" w14:textId="77777777" w:rsidR="000F16D0" w:rsidRDefault="000F16D0" w:rsidP="000F16D0">
      <w:pPr>
        <w:rPr>
          <w:lang w:val="en-US"/>
        </w:rPr>
      </w:pPr>
      <w:r>
        <w:rPr>
          <w:lang w:val="en-US"/>
        </w:rPr>
        <w:t>The solution relies on the existing SBI protocol for the Nupf_EventExposure.</w:t>
      </w:r>
    </w:p>
    <w:p w14:paraId="0A8D7C6A" w14:textId="0E16C8DC" w:rsidR="000F16D0" w:rsidRDefault="000F16D0" w:rsidP="000F16D0">
      <w:pPr>
        <w:pStyle w:val="NO"/>
        <w:rPr>
          <w:lang w:val="en-US"/>
        </w:rPr>
      </w:pPr>
      <w:r>
        <w:rPr>
          <w:lang w:val="en-US"/>
        </w:rPr>
        <w:t>NOTE</w:t>
      </w:r>
      <w:ins w:id="4" w:author="Bruno Landais" w:date="2024-09-19T17:19:00Z" w16du:dateUtc="2024-09-19T15:19:00Z">
        <w:r w:rsidR="00BF6F23">
          <w:rPr>
            <w:lang w:val="en-US"/>
          </w:rPr>
          <w:t> 1</w:t>
        </w:r>
      </w:ins>
      <w:r>
        <w:rPr>
          <w:lang w:val="en-US"/>
        </w:rPr>
        <w:t>:</w:t>
      </w:r>
      <w:r>
        <w:rPr>
          <w:lang w:val="en-US"/>
        </w:rPr>
        <w:tab/>
        <w:t>The principles of the solution can also be supported if a different protocol was defined for data collection from the UPF.</w:t>
      </w:r>
    </w:p>
    <w:p w14:paraId="70EA9DDC" w14:textId="471C3359" w:rsidR="000F16D0" w:rsidRDefault="000F16D0" w:rsidP="000F16D0">
      <w:pPr>
        <w:rPr>
          <w:lang w:val="en-US"/>
        </w:rPr>
      </w:pPr>
      <w:r>
        <w:rPr>
          <w:lang w:val="en-US"/>
        </w:rPr>
        <w:t xml:space="preserve">Principles of the solution: </w:t>
      </w:r>
    </w:p>
    <w:p w14:paraId="73B6F954" w14:textId="48BFE766" w:rsidR="000F16D0" w:rsidRPr="0077541F" w:rsidRDefault="000F16D0" w:rsidP="000F16D0">
      <w:pPr>
        <w:pStyle w:val="B1"/>
      </w:pPr>
      <w:r>
        <w:t>1)</w:t>
      </w:r>
      <w:r>
        <w:tab/>
      </w:r>
      <w:r w:rsidRPr="0077541F">
        <w:t>The solution enables operators to associate operator</w:t>
      </w:r>
      <w:r>
        <w:t>-</w:t>
      </w:r>
      <w:r w:rsidRPr="0077541F">
        <w:t>defined markers to users and/or PDU sessions</w:t>
      </w:r>
      <w:r>
        <w:t xml:space="preserve"> (S</w:t>
      </w:r>
      <w:del w:id="5" w:author="Bruno Landais - rev2" w:date="2024-10-17T15:17:00Z" w16du:dateUtc="2024-10-17T13:17:00Z">
        <w:r w:rsidDel="00F257D7">
          <w:delText>-</w:delText>
        </w:r>
      </w:del>
      <w:ins w:id="6" w:author="Bruno Landais - rev2" w:date="2024-10-17T15:17:00Z" w16du:dateUtc="2024-10-17T13:17:00Z">
        <w:r w:rsidR="00F257D7">
          <w:noBreakHyphen/>
        </w:r>
      </w:ins>
      <w:r>
        <w:t>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328F08C7" w14:textId="5F3641D9" w:rsidR="00441C18" w:rsidRPr="0077541F" w:rsidRDefault="000F16D0" w:rsidP="00294033">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76A0EA50" w14:textId="0471AC43" w:rsidR="000F16D0" w:rsidRDefault="000F16D0" w:rsidP="000F16D0">
      <w:pPr>
        <w:pStyle w:val="B1"/>
        <w:rPr>
          <w:ins w:id="7" w:author="Bruno Landais" w:date="2024-09-19T17:05:00Z" w16du:dateUtc="2024-09-19T15:05:00Z"/>
        </w:rPr>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id="8" w:author="Bruno Landais" w:date="2024-09-19T17:03:00Z" w16du:dateUtc="2024-09-19T15:03:00Z">
        <w:r w:rsidR="00F9544C">
          <w:t>The NF service consumer</w:t>
        </w:r>
      </w:ins>
      <w:ins w:id="9" w:author="Bruno Landais" w:date="2024-09-19T17:04:00Z" w16du:dateUtc="2024-09-19T15:04:00Z">
        <w:r w:rsidR="00F9544C">
          <w:t xml:space="preserve"> is configured with the markers </w:t>
        </w:r>
      </w:ins>
      <w:ins w:id="10" w:author="Bruno Landais" w:date="2024-09-19T17:05:00Z" w16du:dateUtc="2024-09-19T15:05:00Z">
        <w:r w:rsidR="003C16B9">
          <w:t xml:space="preserve">to use </w:t>
        </w:r>
      </w:ins>
      <w:ins w:id="11" w:author="Bruno Landais" w:date="2024-09-19T17:48:00Z" w16du:dateUtc="2024-09-19T15:48:00Z">
        <w:r w:rsidR="00B45F96">
          <w:t>for</w:t>
        </w:r>
      </w:ins>
      <w:ins w:id="12" w:author="Bruno Landais" w:date="2024-09-19T17:05:00Z" w16du:dateUtc="2024-09-19T15:05:00Z">
        <w:r w:rsidR="003C16B9">
          <w:t xml:space="preserve"> subscribing to the UPF.</w:t>
        </w:r>
      </w:ins>
    </w:p>
    <w:p w14:paraId="602D4446" w14:textId="028313FD" w:rsidR="003C16B9" w:rsidRPr="0077541F" w:rsidDel="003C16B9" w:rsidRDefault="003C16B9" w:rsidP="003C16B9">
      <w:pPr>
        <w:pStyle w:val="NO"/>
        <w:rPr>
          <w:del w:id="13" w:author="Bruno Landais" w:date="2024-09-19T17:06:00Z" w16du:dateUtc="2024-09-19T15:06:00Z"/>
        </w:rPr>
      </w:pPr>
      <w:ins w:id="14" w:author="Bruno Landais" w:date="2024-09-19T17:06:00Z">
        <w:r>
          <w:t>NOTE</w:t>
        </w:r>
      </w:ins>
      <w:ins w:id="15" w:author="Bruno Landais" w:date="2024-09-19T17:19:00Z" w16du:dateUtc="2024-09-19T15:19:00Z">
        <w:r w:rsidR="00BF6F23">
          <w:t> </w:t>
        </w:r>
        <w:r w:rsidR="00BF6F23" w:rsidRPr="00BF6F23">
          <w:rPr>
            <w:highlight w:val="yellow"/>
          </w:rPr>
          <w:t>X</w:t>
        </w:r>
      </w:ins>
      <w:ins w:id="16" w:author="Bruno Landais" w:date="2024-09-19T17:06:00Z">
        <w:r>
          <w:t>:</w:t>
        </w:r>
        <w:r>
          <w:tab/>
          <w:t>The solution #</w:t>
        </w:r>
        <w:r w:rsidRPr="00D25366">
          <w:rPr>
            <w:highlight w:val="yellow"/>
          </w:rPr>
          <w:t>Y</w:t>
        </w:r>
        <w:r>
          <w:t xml:space="preserve"> </w:t>
        </w:r>
      </w:ins>
      <w:ins w:id="17" w:author="Bruno Landais" w:date="2024-09-19T17:06:00Z" w16du:dateUtc="2024-09-19T15:06:00Z">
        <w:r>
          <w:t xml:space="preserve">(which complements solution #2) </w:t>
        </w:r>
      </w:ins>
      <w:ins w:id="18" w:author="Bruno Landais" w:date="2024-09-19T17:06:00Z">
        <w:r>
          <w:t xml:space="preserve">provides support for dynamic provisioning of user and/or PDU session's markers </w:t>
        </w:r>
      </w:ins>
      <w:ins w:id="19" w:author="Bruno Landais" w:date="2024-09-19T17:07:00Z" w16du:dateUtc="2024-09-19T15:07:00Z">
        <w:r w:rsidR="00D25366">
          <w:t xml:space="preserve">by an NF service consumer </w:t>
        </w:r>
      </w:ins>
      <w:ins w:id="20" w:author="Bruno Landais" w:date="2024-09-19T17:06:00Z">
        <w:r>
          <w:t>via the NEF</w:t>
        </w:r>
      </w:ins>
      <w:ins w:id="21" w:author="Bruno Landais" w:date="2024-09-19T17:07:00Z" w16du:dateUtc="2024-09-19T15:07:00Z">
        <w:r w:rsidR="00D25366">
          <w:t>.</w:t>
        </w:r>
      </w:ins>
    </w:p>
    <w:p w14:paraId="1649F5E7" w14:textId="77777777" w:rsidR="000F16D0" w:rsidRPr="0077541F" w:rsidRDefault="000F16D0" w:rsidP="000F16D0">
      <w:pPr>
        <w:pStyle w:val="B1"/>
      </w:pPr>
      <w:r>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37B13FD0" w14:textId="7F8D9143" w:rsidR="00BD2B50" w:rsidRDefault="00736541" w:rsidP="000F16D0">
      <w:pPr>
        <w:rPr>
          <w:ins w:id="22" w:author="Bruno Landais - rev1" w:date="2024-10-16T18:26:00Z" w16du:dateUtc="2024-10-16T16:26:00Z"/>
          <w:rFonts w:cs="Calibri"/>
          <w:szCs w:val="22"/>
        </w:rPr>
      </w:pPr>
      <w:ins w:id="23" w:author="Bruno Landais - rev1" w:date="2024-10-16T17:44:00Z" w16du:dateUtc="2024-10-16T15:44:00Z">
        <w:r>
          <w:t xml:space="preserve">A marker is </w:t>
        </w:r>
      </w:ins>
      <w:ins w:id="24" w:author="Bruno Landais - rev1" w:date="2024-10-16T17:46:00Z" w16du:dateUtc="2024-10-16T15:46:00Z">
        <w:r>
          <w:t xml:space="preserve">a tag associated to </w:t>
        </w:r>
      </w:ins>
      <w:ins w:id="25" w:author="Bruno Landais - rev1" w:date="2024-10-16T17:50:00Z" w16du:dateUtc="2024-10-16T15:50:00Z">
        <w:r>
          <w:t xml:space="preserve">users and/or </w:t>
        </w:r>
      </w:ins>
      <w:ins w:id="26" w:author="Bruno Landais - rev1" w:date="2024-10-16T17:46:00Z" w16du:dateUtc="2024-10-16T15:46:00Z">
        <w:r>
          <w:t xml:space="preserve">PDU sessions </w:t>
        </w:r>
      </w:ins>
      <w:ins w:id="27" w:author="Bruno Landais - rev1" w:date="2024-10-16T17:50:00Z" w16du:dateUtc="2024-10-16T15:50:00Z">
        <w:r>
          <w:t>sh</w:t>
        </w:r>
      </w:ins>
      <w:ins w:id="28" w:author="Bruno Landais - rev1" w:date="2024-10-16T17:51:00Z" w16du:dateUtc="2024-10-16T15:51:00Z">
        <w:r>
          <w:t xml:space="preserve">aring </w:t>
        </w:r>
      </w:ins>
      <w:ins w:id="29" w:author="Bruno Landais - rev1" w:date="2024-10-16T17:52:00Z" w16du:dateUtc="2024-10-16T15:52:00Z">
        <w:r w:rsidR="00C31A48">
          <w:t xml:space="preserve">one or more </w:t>
        </w:r>
      </w:ins>
      <w:ins w:id="30" w:author="Bruno Landais - rev1" w:date="2024-10-16T18:32:00Z" w16du:dateUtc="2024-10-16T16:32:00Z">
        <w:r w:rsidR="009A47EB">
          <w:t>(</w:t>
        </w:r>
      </w:ins>
      <w:ins w:id="31" w:author="Bruno Landais - rev1" w:date="2024-10-16T18:31:00Z" w16du:dateUtc="2024-10-16T16:31:00Z">
        <w:r w:rsidR="009A47EB">
          <w:t>same</w:t>
        </w:r>
      </w:ins>
      <w:ins w:id="32" w:author="Bruno Landais - rev1" w:date="2024-10-16T18:32:00Z" w16du:dateUtc="2024-10-16T16:32:00Z">
        <w:r w:rsidR="009A47EB">
          <w:t>)</w:t>
        </w:r>
      </w:ins>
      <w:ins w:id="33" w:author="Bruno Landais - rev1" w:date="2024-10-16T18:31:00Z" w16du:dateUtc="2024-10-16T16:31:00Z">
        <w:r w:rsidR="009A47EB">
          <w:t xml:space="preserve"> </w:t>
        </w:r>
      </w:ins>
      <w:ins w:id="34" w:author="Bruno Landais - rev1" w:date="2024-10-16T17:52:00Z" w16du:dateUtc="2024-10-16T15:52:00Z">
        <w:r w:rsidR="00C31A48">
          <w:t xml:space="preserve">specific </w:t>
        </w:r>
      </w:ins>
      <w:ins w:id="35" w:author="Bruno Landais - rev1" w:date="2024-10-16T17:52:00Z">
        <w:r w:rsidR="00C31A48">
          <w:rPr>
            <w:rFonts w:cs="Calibri"/>
            <w:szCs w:val="22"/>
          </w:rPr>
          <w:t>characteristics</w:t>
        </w:r>
      </w:ins>
      <w:ins w:id="36" w:author="Bruno Landais - rev1" w:date="2024-10-16T17:52:00Z" w16du:dateUtc="2024-10-16T15:52:00Z">
        <w:r w:rsidR="00C31A48">
          <w:rPr>
            <w:rFonts w:cs="Calibri"/>
            <w:szCs w:val="22"/>
          </w:rPr>
          <w:t xml:space="preserve">, </w:t>
        </w:r>
      </w:ins>
      <w:ins w:id="37" w:author="Bruno Landais - rev1" w:date="2024-10-16T17:58:00Z" w16du:dateUtc="2024-10-16T15:58:00Z">
        <w:r w:rsidR="00C31A48">
          <w:rPr>
            <w:rFonts w:cs="Calibri"/>
            <w:szCs w:val="22"/>
          </w:rPr>
          <w:t xml:space="preserve">that is stored </w:t>
        </w:r>
      </w:ins>
      <w:ins w:id="38" w:author="Bruno Landais - rev1" w:date="2024-10-16T17:59:00Z" w16du:dateUtc="2024-10-16T15:59:00Z">
        <w:r w:rsidR="00C31A48">
          <w:rPr>
            <w:rFonts w:cs="Calibri"/>
            <w:szCs w:val="22"/>
          </w:rPr>
          <w:t xml:space="preserve">by the UPF </w:t>
        </w:r>
      </w:ins>
      <w:ins w:id="39" w:author="Bruno Landais - rev1" w:date="2024-10-16T18:23:00Z" w16du:dateUtc="2024-10-16T16:23:00Z">
        <w:r w:rsidR="00BD2B50">
          <w:rPr>
            <w:rFonts w:cs="Calibri"/>
            <w:szCs w:val="22"/>
          </w:rPr>
          <w:t>(</w:t>
        </w:r>
      </w:ins>
      <w:ins w:id="40" w:author="Bruno Landais - rev1" w:date="2024-10-16T18:20:00Z" w16du:dateUtc="2024-10-16T16:20:00Z">
        <w:r w:rsidR="00E070A5">
          <w:rPr>
            <w:rFonts w:cs="Calibri"/>
            <w:szCs w:val="22"/>
          </w:rPr>
          <w:t>as an abstract value</w:t>
        </w:r>
      </w:ins>
      <w:ins w:id="41" w:author="Bruno Landais - rev1" w:date="2024-10-16T18:23:00Z" w16du:dateUtc="2024-10-16T16:23:00Z">
        <w:r w:rsidR="00BD2B50">
          <w:rPr>
            <w:rFonts w:cs="Calibri"/>
            <w:szCs w:val="22"/>
          </w:rPr>
          <w:t>)</w:t>
        </w:r>
      </w:ins>
      <w:ins w:id="42" w:author="Bruno Landais - rev1" w:date="2024-10-16T18:22:00Z" w16du:dateUtc="2024-10-16T16:22:00Z">
        <w:r w:rsidR="00E070A5">
          <w:rPr>
            <w:rFonts w:cs="Calibri"/>
            <w:szCs w:val="22"/>
          </w:rPr>
          <w:t xml:space="preserve"> </w:t>
        </w:r>
      </w:ins>
      <w:ins w:id="43" w:author="Bruno Landais - rev1" w:date="2024-10-16T17:58:00Z" w16du:dateUtc="2024-10-16T15:58:00Z">
        <w:r w:rsidR="00C31A48">
          <w:rPr>
            <w:rFonts w:cs="Calibri"/>
            <w:szCs w:val="22"/>
          </w:rPr>
          <w:t xml:space="preserve">in </w:t>
        </w:r>
      </w:ins>
      <w:ins w:id="44" w:author="Bruno Landais - rev1" w:date="2024-10-16T17:59:00Z" w16du:dateUtc="2024-10-16T15:59:00Z">
        <w:r w:rsidR="00C31A48">
          <w:rPr>
            <w:rFonts w:cs="Calibri"/>
            <w:szCs w:val="22"/>
          </w:rPr>
          <w:t xml:space="preserve">the </w:t>
        </w:r>
      </w:ins>
      <w:ins w:id="45" w:author="Bruno Landais - rev1" w:date="2024-10-16T17:58:00Z" w16du:dateUtc="2024-10-16T15:58:00Z">
        <w:r w:rsidR="00C31A48">
          <w:rPr>
            <w:rFonts w:cs="Calibri"/>
            <w:szCs w:val="22"/>
          </w:rPr>
          <w:t xml:space="preserve">PFCP session contexts of </w:t>
        </w:r>
      </w:ins>
      <w:ins w:id="46" w:author="Bruno Landais - rev1" w:date="2024-10-16T18:15:00Z" w16du:dateUtc="2024-10-16T16:15:00Z">
        <w:r w:rsidR="006D62CD">
          <w:rPr>
            <w:rFonts w:cs="Calibri"/>
            <w:szCs w:val="22"/>
          </w:rPr>
          <w:t>corresponding</w:t>
        </w:r>
      </w:ins>
      <w:ins w:id="47" w:author="Bruno Landais - rev1" w:date="2024-10-16T17:59:00Z" w16du:dateUtc="2024-10-16T15:59:00Z">
        <w:r w:rsidR="00C31A48">
          <w:rPr>
            <w:rFonts w:cs="Calibri"/>
            <w:szCs w:val="22"/>
          </w:rPr>
          <w:t xml:space="preserve"> PDU sessions,</w:t>
        </w:r>
      </w:ins>
      <w:ins w:id="48" w:author="Bruno Landais - rev1" w:date="2024-10-16T17:58:00Z" w16du:dateUtc="2024-10-16T15:58:00Z">
        <w:r w:rsidR="00C31A48">
          <w:rPr>
            <w:rFonts w:cs="Calibri"/>
            <w:szCs w:val="22"/>
          </w:rPr>
          <w:t xml:space="preserve"> </w:t>
        </w:r>
      </w:ins>
      <w:ins w:id="49" w:author="Bruno Landais - rev1" w:date="2024-10-16T17:56:00Z" w16du:dateUtc="2024-10-16T15:56:00Z">
        <w:r w:rsidR="00C31A48">
          <w:rPr>
            <w:rFonts w:cs="Calibri"/>
            <w:szCs w:val="22"/>
          </w:rPr>
          <w:t xml:space="preserve">and </w:t>
        </w:r>
      </w:ins>
      <w:ins w:id="50" w:author="Bruno Landais - rev1" w:date="2024-10-16T17:55:00Z" w16du:dateUtc="2024-10-16T15:55:00Z">
        <w:r w:rsidR="00C31A48">
          <w:rPr>
            <w:rFonts w:cs="Calibri"/>
            <w:szCs w:val="22"/>
          </w:rPr>
          <w:t xml:space="preserve">that can be used </w:t>
        </w:r>
      </w:ins>
      <w:ins w:id="51" w:author="Bruno Landais - rev1" w:date="2024-10-16T18:05:00Z" w16du:dateUtc="2024-10-16T16:05:00Z">
        <w:r w:rsidR="00E5334C">
          <w:rPr>
            <w:rFonts w:cs="Calibri"/>
            <w:szCs w:val="22"/>
          </w:rPr>
          <w:t xml:space="preserve">in </w:t>
        </w:r>
      </w:ins>
      <w:ins w:id="52" w:author="Bruno Landais - rev1" w:date="2024-10-16T17:56:00Z" w16du:dateUtc="2024-10-16T15:56:00Z">
        <w:r w:rsidR="00C31A48">
          <w:rPr>
            <w:rFonts w:cs="Calibri"/>
            <w:szCs w:val="22"/>
          </w:rPr>
          <w:t>subscri</w:t>
        </w:r>
      </w:ins>
      <w:ins w:id="53" w:author="Bruno Landais - rev1" w:date="2024-10-16T18:06:00Z" w16du:dateUtc="2024-10-16T16:06:00Z">
        <w:r w:rsidR="00E5334C">
          <w:rPr>
            <w:rFonts w:cs="Calibri"/>
            <w:szCs w:val="22"/>
          </w:rPr>
          <w:t>ptions</w:t>
        </w:r>
      </w:ins>
      <w:ins w:id="54" w:author="Bruno Landais - rev1" w:date="2024-10-16T17:56:00Z" w16du:dateUtc="2024-10-16T15:56:00Z">
        <w:r w:rsidR="00C31A48">
          <w:rPr>
            <w:rFonts w:cs="Calibri"/>
            <w:szCs w:val="22"/>
          </w:rPr>
          <w:t xml:space="preserve"> to UPF event exposure to target all the PDU sessions </w:t>
        </w:r>
      </w:ins>
      <w:ins w:id="55" w:author="Bruno Landais - rev1" w:date="2024-10-16T18:10:00Z" w16du:dateUtc="2024-10-16T16:10:00Z">
        <w:r w:rsidR="008E119C">
          <w:rPr>
            <w:rFonts w:cs="Calibri"/>
            <w:szCs w:val="22"/>
          </w:rPr>
          <w:t>associated with the marker</w:t>
        </w:r>
      </w:ins>
      <w:ins w:id="56" w:author="Bruno Landais - rev1" w:date="2024-10-16T18:12:00Z" w16du:dateUtc="2024-10-16T16:12:00Z">
        <w:r w:rsidR="008E119C">
          <w:rPr>
            <w:rFonts w:cs="Calibri"/>
            <w:szCs w:val="22"/>
          </w:rPr>
          <w:t>.</w:t>
        </w:r>
      </w:ins>
      <w:ins w:id="57" w:author="Bruno Landais - rev1" w:date="2024-10-16T18:14:00Z" w16du:dateUtc="2024-10-16T16:14:00Z">
        <w:r w:rsidR="006D62CD">
          <w:rPr>
            <w:rFonts w:cs="Calibri"/>
            <w:szCs w:val="22"/>
          </w:rPr>
          <w:t xml:space="preserve"> </w:t>
        </w:r>
      </w:ins>
    </w:p>
    <w:p w14:paraId="4D79BB2E" w14:textId="2029A93D" w:rsidR="00736541" w:rsidRDefault="00BD2B50" w:rsidP="00BD2B50">
      <w:pPr>
        <w:pStyle w:val="NO"/>
        <w:rPr>
          <w:ins w:id="58" w:author="Bruno Landais - rev1" w:date="2024-10-16T17:44:00Z" w16du:dateUtc="2024-10-16T15:44:00Z"/>
        </w:rPr>
      </w:pPr>
      <w:ins w:id="59" w:author="Bruno Landais - rev1" w:date="2024-10-16T18:26:00Z" w16du:dateUtc="2024-10-16T16:26:00Z">
        <w:r>
          <w:t>NOTE</w:t>
        </w:r>
        <w:r w:rsidR="009E56BA">
          <w:t> </w:t>
        </w:r>
        <w:r w:rsidR="009E56BA" w:rsidRPr="009E56BA">
          <w:rPr>
            <w:highlight w:val="yellow"/>
          </w:rPr>
          <w:t>Y</w:t>
        </w:r>
        <w:r>
          <w:t>:</w:t>
        </w:r>
        <w:r>
          <w:tab/>
        </w:r>
      </w:ins>
      <w:ins w:id="60" w:author="Bruno Landais - rev1" w:date="2024-10-16T18:24:00Z" w16du:dateUtc="2024-10-16T16:24:00Z">
        <w:r>
          <w:t>This enables to subscribe to UPF event exposure for a set of PDU sessions sh</w:t>
        </w:r>
      </w:ins>
      <w:ins w:id="61" w:author="Bruno Landais - rev1" w:date="2024-10-16T18:25:00Z" w16du:dateUtc="2024-10-16T16:25:00Z">
        <w:r>
          <w:t>aring specific characteristics without the UPF having to receive</w:t>
        </w:r>
      </w:ins>
      <w:ins w:id="62" w:author="Bruno Landais - rev1" w:date="2024-10-16T18:34:00Z" w16du:dateUtc="2024-10-16T16:34:00Z">
        <w:r w:rsidR="00CF0D32">
          <w:t>,</w:t>
        </w:r>
      </w:ins>
      <w:ins w:id="63" w:author="Bruno Landais - rev1" w:date="2024-10-16T18:25:00Z" w16du:dateUtc="2024-10-16T16:25:00Z">
        <w:r>
          <w:t xml:space="preserve"> </w:t>
        </w:r>
      </w:ins>
      <w:ins w:id="64" w:author="Bruno Landais - rev1" w:date="2024-10-16T18:33:00Z" w16du:dateUtc="2024-10-16T16:33:00Z">
        <w:r w:rsidR="00176494">
          <w:t>for all PDU sessions</w:t>
        </w:r>
      </w:ins>
      <w:ins w:id="65" w:author="Bruno Landais - rev1" w:date="2024-10-16T18:34:00Z" w16du:dateUtc="2024-10-16T16:34:00Z">
        <w:r w:rsidR="00CF0D32">
          <w:t>,</w:t>
        </w:r>
      </w:ins>
      <w:ins w:id="66" w:author="Bruno Landais - rev1" w:date="2024-10-16T18:33:00Z" w16du:dateUtc="2024-10-16T16:33:00Z">
        <w:r w:rsidR="00176494">
          <w:t xml:space="preserve"> </w:t>
        </w:r>
      </w:ins>
      <w:ins w:id="67" w:author="Bruno Landais - rev1" w:date="2024-10-16T18:25:00Z" w16du:dateUtc="2024-10-16T16:25:00Z">
        <w:r>
          <w:t xml:space="preserve">any information about </w:t>
        </w:r>
      </w:ins>
      <w:ins w:id="68" w:author="Bruno Landais - rev1" w:date="2024-10-16T18:26:00Z" w16du:dateUtc="2024-10-16T16:26:00Z">
        <w:r>
          <w:t xml:space="preserve">these </w:t>
        </w:r>
      </w:ins>
      <w:ins w:id="69" w:author="Bruno Landais - rev1" w:date="2024-10-16T18:25:00Z" w16du:dateUtc="2024-10-16T16:25:00Z">
        <w:r>
          <w:t>characteristics</w:t>
        </w:r>
      </w:ins>
      <w:ins w:id="70" w:author="Bruno Landais - rev1" w:date="2024-10-16T18:26:00Z" w16du:dateUtc="2024-10-16T16:26:00Z">
        <w:r>
          <w:t>.</w:t>
        </w:r>
      </w:ins>
    </w:p>
    <w:p w14:paraId="2E6B55B1" w14:textId="7BF6FDF6" w:rsidR="000F16D0" w:rsidRDefault="000F16D0" w:rsidP="000F16D0">
      <w:r>
        <w:t>An example marker is shown below.</w:t>
      </w:r>
    </w:p>
    <w:p w14:paraId="66C338AC" w14:textId="77777777" w:rsidR="000F16D0" w:rsidRDefault="000F16D0" w:rsidP="000F16D0">
      <w:pPr>
        <w:pStyle w:val="EX"/>
      </w:pPr>
      <w:r>
        <w:t>EXAMPLE: Operator defining a marker for VIP users</w:t>
      </w:r>
    </w:p>
    <w:p w14:paraId="6A62025D" w14:textId="77777777" w:rsidR="000F16D0" w:rsidRPr="009846B6" w:rsidRDefault="000F16D0" w:rsidP="000F16D0">
      <w:pPr>
        <w:pStyle w:val="EX"/>
      </w:pPr>
      <w:r>
        <w:t>T</w:t>
      </w:r>
      <w:r w:rsidRPr="009846B6">
        <w:t>he operator provision</w:t>
      </w:r>
      <w:r>
        <w:t>s</w:t>
      </w:r>
      <w:r w:rsidRPr="009846B6">
        <w:t xml:space="preserve"> in the subscription of each VIP user a user's marker defined as follows:</w:t>
      </w:r>
    </w:p>
    <w:p w14:paraId="4D01887E" w14:textId="77777777" w:rsidR="000F16D0" w:rsidRPr="009846B6" w:rsidRDefault="000F16D0" w:rsidP="000F16D0">
      <w:pPr>
        <w:pStyle w:val="EX"/>
        <w:ind w:hanging="1134"/>
      </w:pPr>
      <w:r w:rsidRPr="009846B6">
        <w:t>Marker type/ID: USER_CATEGORY</w:t>
      </w:r>
      <w:r>
        <w:t xml:space="preserve">, </w:t>
      </w:r>
      <w:r w:rsidRPr="009846B6">
        <w:t>Marker value: VIP</w:t>
      </w:r>
    </w:p>
    <w:p w14:paraId="4EDE3A64" w14:textId="77777777" w:rsidR="000F16D0" w:rsidRPr="009846B6" w:rsidRDefault="000F16D0" w:rsidP="000F16D0">
      <w:pPr>
        <w:pStyle w:val="EX"/>
        <w:ind w:hanging="1134"/>
      </w:pPr>
      <w:r w:rsidRPr="009846B6">
        <w:t>or alternatively just a Marker value: VIP</w:t>
      </w:r>
    </w:p>
    <w:p w14:paraId="3E72E864" w14:textId="77777777" w:rsidR="000F16D0" w:rsidRDefault="000F16D0" w:rsidP="000F16D0">
      <w:pPr>
        <w:pStyle w:val="EX"/>
        <w:rPr>
          <w:ins w:id="71" w:author="Bruno Landais" w:date="2024-09-19T16:17:00Z" w16du:dateUtc="2024-09-19T14:17:00Z"/>
        </w:rPr>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39F612B4" w14:textId="77777777" w:rsidR="00294033" w:rsidRDefault="00294033" w:rsidP="00294033">
      <w:pPr>
        <w:pStyle w:val="Heading3"/>
        <w:rPr>
          <w:ins w:id="72" w:author="Bruno Landais" w:date="2024-09-19T16:21:00Z" w16du:dateUtc="2024-09-19T14:21:00Z"/>
          <w:lang w:eastAsia="zh-CN"/>
        </w:rPr>
      </w:pPr>
      <w:ins w:id="73" w:author="Bruno Landais" w:date="2024-09-19T16:17:00Z">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ins>
    </w:p>
    <w:p w14:paraId="716992AF" w14:textId="6165D00D" w:rsidR="0052481E" w:rsidRPr="0052481E" w:rsidRDefault="0052481E" w:rsidP="0052481E">
      <w:pPr>
        <w:rPr>
          <w:ins w:id="74" w:author="Bruno Landais" w:date="2024-09-19T16:17:00Z"/>
          <w:lang w:val="en-US"/>
        </w:rPr>
      </w:pPr>
      <w:ins w:id="75" w:author="Bruno Landais" w:date="2024-09-19T16:21:00Z">
        <w:r>
          <w:rPr>
            <w:lang w:val="en-US"/>
          </w:rPr>
          <w:t>Figure 6.</w:t>
        </w:r>
      </w:ins>
      <w:ins w:id="76" w:author="Bruno Landais" w:date="2024-09-19T16:21:00Z" w16du:dateUtc="2024-09-19T14:21:00Z">
        <w:r>
          <w:rPr>
            <w:lang w:val="en-US"/>
          </w:rPr>
          <w:t>2</w:t>
        </w:r>
      </w:ins>
      <w:ins w:id="77" w:author="Bruno Landais" w:date="2024-09-19T16:21:00Z">
        <w:r>
          <w:rPr>
            <w:lang w:val="en-US"/>
          </w:rPr>
          <w:t xml:space="preserve">.2-1 depicts </w:t>
        </w:r>
      </w:ins>
      <w:ins w:id="78" w:author="Bruno Landais" w:date="2024-09-19T16:21:00Z" w16du:dateUtc="2024-09-19T14:21:00Z">
        <w:r>
          <w:rPr>
            <w:lang w:val="en-US"/>
          </w:rPr>
          <w:t xml:space="preserve">an example </w:t>
        </w:r>
      </w:ins>
      <w:ins w:id="79" w:author="Bruno Landais" w:date="2024-09-19T16:21:00Z">
        <w:r>
          <w:rPr>
            <w:lang w:val="en-US"/>
          </w:rPr>
          <w:t xml:space="preserve">call flow enabling an NF service consumer (e.g. NWDAF) to </w:t>
        </w:r>
      </w:ins>
      <w:ins w:id="80" w:author="Bruno Landais" w:date="2024-09-19T16:21:00Z" w16du:dateUtc="2024-09-19T14:21:00Z">
        <w:r>
          <w:rPr>
            <w:lang w:val="en-US"/>
          </w:rPr>
          <w:t>subscribe to UPF event exp</w:t>
        </w:r>
      </w:ins>
      <w:ins w:id="81" w:author="Bruno Landais" w:date="2024-09-19T16:22:00Z" w16du:dateUtc="2024-09-19T14:22:00Z">
        <w:r>
          <w:rPr>
            <w:lang w:val="en-US"/>
          </w:rPr>
          <w:t xml:space="preserve">osure for PDU sessions associated with </w:t>
        </w:r>
      </w:ins>
      <w:ins w:id="82" w:author="Bruno Landais" w:date="2024-09-19T17:49:00Z" w16du:dateUtc="2024-09-19T15:49:00Z">
        <w:r w:rsidR="00F813AC">
          <w:rPr>
            <w:lang w:val="en-US"/>
          </w:rPr>
          <w:t xml:space="preserve">a </w:t>
        </w:r>
      </w:ins>
      <w:ins w:id="83" w:author="Bruno Landais" w:date="2024-09-19T16:22:00Z" w16du:dateUtc="2024-09-19T14:22:00Z">
        <w:r>
          <w:rPr>
            <w:lang w:val="en-US"/>
          </w:rPr>
          <w:t>specific marker.</w:t>
        </w:r>
      </w:ins>
      <w:ins w:id="84" w:author="Bruno Landais" w:date="2024-09-19T16:21:00Z">
        <w:r>
          <w:rPr>
            <w:lang w:val="en-US"/>
          </w:rPr>
          <w:t xml:space="preserve"> </w:t>
        </w:r>
      </w:ins>
    </w:p>
    <w:p w14:paraId="7F4B20FC" w14:textId="63FC5981" w:rsidR="00F44B9C" w:rsidRDefault="007F3CE2" w:rsidP="00F44B9C">
      <w:pPr>
        <w:pStyle w:val="TH"/>
        <w:rPr>
          <w:ins w:id="85" w:author="Bruno Landais" w:date="2024-09-19T16:18:00Z"/>
          <w:noProof/>
        </w:rPr>
      </w:pPr>
      <w:ins w:id="86" w:author="Bruno Landais" w:date="2024-09-19T16:18:00Z">
        <w:r>
          <w:rPr>
            <w:noProof/>
          </w:rPr>
          <w:object w:dxaOrig="13891" w:dyaOrig="8171" w14:anchorId="76D2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83.45pt" o:ole="">
              <v:imagedata r:id="rId8" o:title=""/>
            </v:shape>
            <o:OLEObject Type="Embed" ProgID="Visio.Drawing.15" ShapeID="_x0000_i1025" DrawAspect="Content" ObjectID="_1790683414" r:id="rId9"/>
          </w:object>
        </w:r>
      </w:ins>
    </w:p>
    <w:p w14:paraId="003D62B4" w14:textId="0B670E98" w:rsidR="00F44B9C" w:rsidRDefault="00F44B9C" w:rsidP="00F44B9C">
      <w:pPr>
        <w:pStyle w:val="TF"/>
        <w:rPr>
          <w:ins w:id="87" w:author="Bruno Landais" w:date="2024-09-19T16:18:00Z"/>
          <w:noProof/>
        </w:rPr>
      </w:pPr>
      <w:ins w:id="88" w:author="Bruno Landais" w:date="2024-09-19T16:18:00Z">
        <w:r>
          <w:rPr>
            <w:noProof/>
          </w:rPr>
          <w:t>Figure 6.</w:t>
        </w:r>
      </w:ins>
      <w:ins w:id="89" w:author="Bruno Landais" w:date="2024-09-19T16:20:00Z" w16du:dateUtc="2024-09-19T14:20:00Z">
        <w:r w:rsidR="00C9352D">
          <w:rPr>
            <w:noProof/>
          </w:rPr>
          <w:t>2</w:t>
        </w:r>
      </w:ins>
      <w:ins w:id="90" w:author="Bruno Landais" w:date="2024-09-19T16:18:00Z">
        <w:r>
          <w:rPr>
            <w:noProof/>
          </w:rPr>
          <w:t xml:space="preserve">.2-1: </w:t>
        </w:r>
      </w:ins>
      <w:ins w:id="91" w:author="Bruno Landais" w:date="2024-09-19T16:20:00Z" w16du:dateUtc="2024-09-19T14:20:00Z">
        <w:r w:rsidR="00F863B0">
          <w:rPr>
            <w:noProof/>
          </w:rPr>
          <w:t>Subscribing to UPF event exposure for PDU</w:t>
        </w:r>
      </w:ins>
      <w:ins w:id="92" w:author="Bruno Landais" w:date="2024-09-19T16:21:00Z" w16du:dateUtc="2024-09-19T14:21:00Z">
        <w:r w:rsidR="00F863B0">
          <w:rPr>
            <w:noProof/>
          </w:rPr>
          <w:t xml:space="preserve"> sessions associated with specifc markers</w:t>
        </w:r>
      </w:ins>
    </w:p>
    <w:p w14:paraId="47B096CC" w14:textId="4A00BF34" w:rsidR="007372BE" w:rsidRDefault="009C4852" w:rsidP="009C4852">
      <w:pPr>
        <w:pStyle w:val="B1"/>
        <w:rPr>
          <w:ins w:id="93" w:author="Bruno Landais" w:date="2024-09-19T16:50:00Z" w16du:dateUtc="2024-09-19T14:50:00Z"/>
          <w:lang w:val="en-US" w:eastAsia="zh-CN"/>
        </w:rPr>
      </w:pPr>
      <w:ins w:id="94" w:author="Bruno Landais" w:date="2024-09-19T16:45:00Z" w16du:dateUtc="2024-09-19T14:45:00Z">
        <w:r>
          <w:rPr>
            <w:lang w:val="en-US" w:eastAsia="zh-CN"/>
          </w:rPr>
          <w:t>0.</w:t>
        </w:r>
        <w:r>
          <w:rPr>
            <w:lang w:val="en-US" w:eastAsia="zh-CN"/>
          </w:rPr>
          <w:tab/>
        </w:r>
      </w:ins>
      <w:ins w:id="95" w:author="Bruno Landais" w:date="2024-09-19T16:48:00Z" w16du:dateUtc="2024-09-19T14:48:00Z">
        <w:r w:rsidR="00114719">
          <w:rPr>
            <w:lang w:val="en-US" w:eastAsia="zh-CN"/>
          </w:rPr>
          <w:t>M</w:t>
        </w:r>
      </w:ins>
      <w:ins w:id="96" w:author="Bruno Landais" w:date="2024-09-19T16:45:00Z" w16du:dateUtc="2024-09-19T14:45:00Z">
        <w:r w:rsidR="00114719">
          <w:rPr>
            <w:lang w:val="en-US" w:eastAsia="zh-CN"/>
          </w:rPr>
          <w:t>arker</w:t>
        </w:r>
      </w:ins>
      <w:ins w:id="97" w:author="Bruno Landais" w:date="2024-09-19T16:52:00Z" w16du:dateUtc="2024-09-19T14:52:00Z">
        <w:r w:rsidR="007372BE">
          <w:rPr>
            <w:lang w:val="en-US" w:eastAsia="zh-CN"/>
          </w:rPr>
          <w:t>s</w:t>
        </w:r>
      </w:ins>
      <w:ins w:id="98" w:author="Bruno Landais" w:date="2024-09-19T16:46:00Z" w16du:dateUtc="2024-09-19T14:46:00Z">
        <w:r w:rsidR="00114719">
          <w:rPr>
            <w:lang w:val="en-US" w:eastAsia="zh-CN"/>
          </w:rPr>
          <w:t xml:space="preserve"> may be </w:t>
        </w:r>
      </w:ins>
      <w:ins w:id="99" w:author="Bruno Landais" w:date="2024-09-19T16:47:00Z" w16du:dateUtc="2024-09-19T14:47:00Z">
        <w:r w:rsidR="00114719">
          <w:rPr>
            <w:lang w:val="en-US" w:eastAsia="zh-CN"/>
          </w:rPr>
          <w:t xml:space="preserve">configured in </w:t>
        </w:r>
      </w:ins>
      <w:ins w:id="100" w:author="Bruno Landais" w:date="2024-09-19T16:49:00Z" w16du:dateUtc="2024-09-19T14:49:00Z">
        <w:r w:rsidR="00114719">
          <w:rPr>
            <w:lang w:val="en-US" w:eastAsia="zh-CN"/>
          </w:rPr>
          <w:t xml:space="preserve">the user's </w:t>
        </w:r>
      </w:ins>
      <w:ins w:id="101" w:author="Bruno Landais" w:date="2024-09-19T16:47:00Z" w16du:dateUtc="2024-09-19T14:47:00Z">
        <w:r w:rsidR="00114719">
          <w:rPr>
            <w:lang w:val="en-US" w:eastAsia="zh-CN"/>
          </w:rPr>
          <w:t>subscription data</w:t>
        </w:r>
      </w:ins>
      <w:ins w:id="102" w:author="Bruno Landais" w:date="2024-09-19T16:55:00Z" w16du:dateUtc="2024-09-19T14:55:00Z">
        <w:r w:rsidR="00CD4CB1">
          <w:rPr>
            <w:lang w:val="en-US" w:eastAsia="zh-CN"/>
          </w:rPr>
          <w:t xml:space="preserve"> </w:t>
        </w:r>
      </w:ins>
      <w:ins w:id="103" w:author="Bruno Landais - rev1" w:date="2024-10-16T17:39:00Z" w16du:dateUtc="2024-10-16T15:39:00Z">
        <w:r w:rsidR="001A501E">
          <w:rPr>
            <w:lang w:val="en-US" w:eastAsia="zh-CN"/>
          </w:rPr>
          <w:t>and/</w:t>
        </w:r>
      </w:ins>
      <w:ins w:id="104" w:author="Bruno Landais" w:date="2024-09-19T16:55:00Z" w16du:dateUtc="2024-09-19T14:55:00Z">
        <w:r w:rsidR="00CD4CB1">
          <w:rPr>
            <w:lang w:val="en-US" w:eastAsia="zh-CN"/>
          </w:rPr>
          <w:t>or policy data</w:t>
        </w:r>
      </w:ins>
      <w:ins w:id="105" w:author="Bruno Landais" w:date="2024-09-19T16:47:00Z" w16du:dateUtc="2024-09-19T14:47:00Z">
        <w:r w:rsidR="00114719">
          <w:rPr>
            <w:lang w:val="en-US" w:eastAsia="zh-CN"/>
          </w:rPr>
          <w:t xml:space="preserve"> in UDR</w:t>
        </w:r>
      </w:ins>
      <w:ins w:id="106" w:author="Bruno Landais" w:date="2024-09-19T16:48:00Z" w16du:dateUtc="2024-09-19T14:48:00Z">
        <w:r w:rsidR="00114719">
          <w:rPr>
            <w:lang w:val="en-US" w:eastAsia="zh-CN"/>
          </w:rPr>
          <w:t xml:space="preserve">. </w:t>
        </w:r>
      </w:ins>
    </w:p>
    <w:p w14:paraId="20C87458" w14:textId="1DEE4379" w:rsidR="007372BE" w:rsidRDefault="007372BE" w:rsidP="009C4852">
      <w:pPr>
        <w:pStyle w:val="B1"/>
        <w:rPr>
          <w:ins w:id="107" w:author="Bruno Landais" w:date="2024-09-19T16:53:00Z" w16du:dateUtc="2024-09-19T14:53:00Z"/>
          <w:lang w:val="en-US" w:eastAsia="zh-CN"/>
        </w:rPr>
      </w:pPr>
      <w:ins w:id="108" w:author="Bruno Landais" w:date="2024-09-19T16:50:00Z" w16du:dateUtc="2024-09-19T14:50:00Z">
        <w:r>
          <w:rPr>
            <w:lang w:val="en-US" w:eastAsia="zh-CN"/>
          </w:rPr>
          <w:t>1.</w:t>
        </w:r>
        <w:r>
          <w:rPr>
            <w:lang w:val="en-US" w:eastAsia="zh-CN"/>
          </w:rPr>
          <w:tab/>
          <w:t xml:space="preserve">During the PDU session establishment, the SMF </w:t>
        </w:r>
      </w:ins>
      <w:ins w:id="109" w:author="Bruno Landais" w:date="2024-09-19T16:51:00Z" w16du:dateUtc="2024-09-19T14:51:00Z">
        <w:r>
          <w:rPr>
            <w:lang w:val="en-US" w:eastAsia="zh-CN"/>
          </w:rPr>
          <w:t xml:space="preserve">receives </w:t>
        </w:r>
      </w:ins>
      <w:ins w:id="110" w:author="Bruno Landais" w:date="2024-09-19T16:52:00Z" w16du:dateUtc="2024-09-19T14:52:00Z">
        <w:r>
          <w:rPr>
            <w:lang w:val="en-US" w:eastAsia="zh-CN"/>
          </w:rPr>
          <w:t>the</w:t>
        </w:r>
      </w:ins>
      <w:ins w:id="111" w:author="Bruno Landais" w:date="2024-09-19T16:51:00Z" w16du:dateUtc="2024-09-19T14:51:00Z">
        <w:r>
          <w:rPr>
            <w:lang w:val="en-US" w:eastAsia="zh-CN"/>
          </w:rPr>
          <w:t xml:space="preserve"> marker</w:t>
        </w:r>
      </w:ins>
      <w:ins w:id="112" w:author="Bruno Landais" w:date="2024-09-19T16:52:00Z" w16du:dateUtc="2024-09-19T14:52:00Z">
        <w:r>
          <w:rPr>
            <w:lang w:val="en-US" w:eastAsia="zh-CN"/>
          </w:rPr>
          <w:t>s</w:t>
        </w:r>
      </w:ins>
      <w:ins w:id="113" w:author="Bruno Landais" w:date="2024-09-19T16:51:00Z" w16du:dateUtc="2024-09-19T14:51:00Z">
        <w:r>
          <w:rPr>
            <w:lang w:val="en-US" w:eastAsia="zh-CN"/>
          </w:rPr>
          <w:t xml:space="preserve"> </w:t>
        </w:r>
      </w:ins>
      <w:ins w:id="114" w:author="Bruno Landais" w:date="2024-09-19T16:53:00Z" w16du:dateUtc="2024-09-19T14:53:00Z">
        <w:r>
          <w:rPr>
            <w:lang w:val="en-US" w:eastAsia="zh-CN"/>
          </w:rPr>
          <w:t xml:space="preserve">with the </w:t>
        </w:r>
      </w:ins>
      <w:ins w:id="115" w:author="Bruno Landais" w:date="2024-09-19T16:52:00Z" w16du:dateUtc="2024-09-19T14:52:00Z">
        <w:r>
          <w:rPr>
            <w:lang w:val="en-US" w:eastAsia="zh-CN"/>
          </w:rPr>
          <w:t xml:space="preserve">subscription data, if </w:t>
        </w:r>
      </w:ins>
      <w:ins w:id="116" w:author="Bruno Landais" w:date="2024-09-19T16:53:00Z" w16du:dateUtc="2024-09-19T14:53:00Z">
        <w:r>
          <w:rPr>
            <w:lang w:val="en-US" w:eastAsia="zh-CN"/>
          </w:rPr>
          <w:t>any was configured in the user's subscription data.</w:t>
        </w:r>
      </w:ins>
      <w:ins w:id="117" w:author="Bruno Landais" w:date="2024-09-19T16:57:00Z" w16du:dateUtc="2024-09-19T14:57:00Z">
        <w:r w:rsidR="008C39EA">
          <w:rPr>
            <w:lang w:val="en-US" w:eastAsia="zh-CN"/>
          </w:rPr>
          <w:t xml:space="preserve"> The UDM </w:t>
        </w:r>
      </w:ins>
      <w:ins w:id="118" w:author="Bruno Landais" w:date="2024-09-19T16:58:00Z" w16du:dateUtc="2024-09-19T14:58:00Z">
        <w:r w:rsidR="008C39EA">
          <w:rPr>
            <w:lang w:val="en-US" w:eastAsia="zh-CN"/>
          </w:rPr>
          <w:t>updates</w:t>
        </w:r>
      </w:ins>
      <w:ins w:id="119" w:author="Bruno Landais" w:date="2024-09-19T16:57:00Z" w16du:dateUtc="2024-09-19T14:57:00Z">
        <w:r w:rsidR="008C39EA">
          <w:rPr>
            <w:lang w:val="en-US" w:eastAsia="zh-CN"/>
          </w:rPr>
          <w:t xml:space="preserve"> </w:t>
        </w:r>
      </w:ins>
      <w:ins w:id="120" w:author="Bruno Landais" w:date="2024-09-19T16:58:00Z" w16du:dateUtc="2024-09-19T14:58:00Z">
        <w:r w:rsidR="008C39EA">
          <w:rPr>
            <w:lang w:val="en-US" w:eastAsia="zh-CN"/>
          </w:rPr>
          <w:t xml:space="preserve">the SMF about </w:t>
        </w:r>
      </w:ins>
      <w:ins w:id="121" w:author="Bruno Landais" w:date="2024-09-19T16:57:00Z" w16du:dateUtc="2024-09-19T14:57:00Z">
        <w:r w:rsidR="008C39EA">
          <w:rPr>
            <w:lang w:val="en-US" w:eastAsia="zh-CN"/>
          </w:rPr>
          <w:t xml:space="preserve">any </w:t>
        </w:r>
      </w:ins>
      <w:ins w:id="122" w:author="Bruno Landais" w:date="2024-09-19T16:58:00Z" w16du:dateUtc="2024-09-19T14:58:00Z">
        <w:r w:rsidR="008C39EA">
          <w:rPr>
            <w:lang w:val="en-US" w:eastAsia="zh-CN"/>
          </w:rPr>
          <w:t xml:space="preserve">later </w:t>
        </w:r>
      </w:ins>
      <w:ins w:id="123" w:author="Bruno Landais" w:date="2024-09-19T16:57:00Z" w16du:dateUtc="2024-09-19T14:57:00Z">
        <w:r w:rsidR="008C39EA">
          <w:rPr>
            <w:lang w:val="en-US" w:eastAsia="zh-CN"/>
          </w:rPr>
          <w:t>change of the marker</w:t>
        </w:r>
      </w:ins>
      <w:ins w:id="124" w:author="Bruno Landais" w:date="2024-09-19T16:58:00Z" w16du:dateUtc="2024-09-19T14:58:00Z">
        <w:r w:rsidR="008C39EA">
          <w:rPr>
            <w:lang w:val="en-US" w:eastAsia="zh-CN"/>
          </w:rPr>
          <w:t xml:space="preserve"> information in the subscription data.</w:t>
        </w:r>
      </w:ins>
    </w:p>
    <w:p w14:paraId="4BDED826" w14:textId="4E988107" w:rsidR="008C39EA" w:rsidRDefault="007372BE" w:rsidP="009C4852">
      <w:pPr>
        <w:pStyle w:val="B1"/>
        <w:rPr>
          <w:ins w:id="125" w:author="Bruno Landais - rev2" w:date="2024-10-17T15:02:00Z" w16du:dateUtc="2024-10-17T13:02:00Z"/>
          <w:lang w:val="en-US" w:eastAsia="zh-CN"/>
        </w:rPr>
      </w:pPr>
      <w:ins w:id="126" w:author="Bruno Landais" w:date="2024-09-19T16:53:00Z" w16du:dateUtc="2024-09-19T14:53:00Z">
        <w:r>
          <w:rPr>
            <w:lang w:val="en-US" w:eastAsia="zh-CN"/>
          </w:rPr>
          <w:t>2.</w:t>
        </w:r>
      </w:ins>
      <w:ins w:id="127" w:author="Bruno Landais" w:date="2024-09-19T16:57:00Z" w16du:dateUtc="2024-09-19T14:57:00Z">
        <w:r w:rsidR="008C39EA">
          <w:rPr>
            <w:lang w:val="en-US" w:eastAsia="zh-CN"/>
          </w:rPr>
          <w:tab/>
        </w:r>
      </w:ins>
      <w:ins w:id="128" w:author="Bruno Landais" w:date="2024-09-19T16:53:00Z" w16du:dateUtc="2024-09-19T14:53:00Z">
        <w:r>
          <w:rPr>
            <w:lang w:val="en-US" w:eastAsia="zh-CN"/>
          </w:rPr>
          <w:t>During the PDU session estab</w:t>
        </w:r>
      </w:ins>
      <w:ins w:id="129" w:author="Bruno Landais" w:date="2024-09-19T16:54:00Z" w16du:dateUtc="2024-09-19T14:54:00Z">
        <w:r>
          <w:rPr>
            <w:lang w:val="en-US" w:eastAsia="zh-CN"/>
          </w:rPr>
          <w:t xml:space="preserve">lishment, the SMF receives the markers with the policy </w:t>
        </w:r>
      </w:ins>
      <w:ins w:id="130" w:author="Bruno Landais" w:date="2024-09-19T16:56:00Z" w16du:dateUtc="2024-09-19T14:56:00Z">
        <w:r w:rsidR="00CD4CB1">
          <w:rPr>
            <w:lang w:val="en-US" w:eastAsia="zh-CN"/>
          </w:rPr>
          <w:t>information</w:t>
        </w:r>
      </w:ins>
      <w:ins w:id="131" w:author="Bruno Landais" w:date="2024-09-19T16:54:00Z" w16du:dateUtc="2024-09-19T14:54:00Z">
        <w:r>
          <w:rPr>
            <w:lang w:val="en-US" w:eastAsia="zh-CN"/>
          </w:rPr>
          <w:t xml:space="preserve">, </w:t>
        </w:r>
        <w:r w:rsidR="00CD4CB1">
          <w:rPr>
            <w:lang w:val="en-US" w:eastAsia="zh-CN"/>
          </w:rPr>
          <w:t xml:space="preserve">if </w:t>
        </w:r>
      </w:ins>
      <w:ins w:id="132" w:author="Bruno Landais" w:date="2024-09-19T16:56:00Z" w16du:dateUtc="2024-09-19T14:56:00Z">
        <w:r w:rsidR="00CD4CB1">
          <w:rPr>
            <w:lang w:val="en-US" w:eastAsia="zh-CN"/>
          </w:rPr>
          <w:t xml:space="preserve">any was configured in the </w:t>
        </w:r>
      </w:ins>
      <w:ins w:id="133" w:author="Bruno Landais" w:date="2024-09-19T16:57:00Z" w16du:dateUtc="2024-09-19T14:57:00Z">
        <w:r w:rsidR="00CD4CB1">
          <w:rPr>
            <w:lang w:val="en-US" w:eastAsia="zh-CN"/>
          </w:rPr>
          <w:t>policy data.</w:t>
        </w:r>
      </w:ins>
      <w:ins w:id="134" w:author="Bruno Landais" w:date="2024-09-19T16:58:00Z" w16du:dateUtc="2024-09-19T14:58:00Z">
        <w:r w:rsidR="008C39EA" w:rsidRPr="008C39EA">
          <w:rPr>
            <w:lang w:val="en-US" w:eastAsia="zh-CN"/>
          </w:rPr>
          <w:t xml:space="preserve"> </w:t>
        </w:r>
      </w:ins>
      <w:ins w:id="135" w:author="Bruno Landais" w:date="2024-09-19T16:58:00Z">
        <w:r w:rsidR="008C39EA">
          <w:rPr>
            <w:lang w:val="en-US" w:eastAsia="zh-CN"/>
          </w:rPr>
          <w:t xml:space="preserve">The </w:t>
        </w:r>
      </w:ins>
      <w:ins w:id="136" w:author="Bruno Landais" w:date="2024-09-19T16:58:00Z" w16du:dateUtc="2024-09-19T14:58:00Z">
        <w:r w:rsidR="008C39EA">
          <w:rPr>
            <w:lang w:val="en-US" w:eastAsia="zh-CN"/>
          </w:rPr>
          <w:t>PCF</w:t>
        </w:r>
      </w:ins>
      <w:ins w:id="137" w:author="Bruno Landais" w:date="2024-09-19T16:58:00Z">
        <w:r w:rsidR="008C39EA">
          <w:rPr>
            <w:lang w:val="en-US" w:eastAsia="zh-CN"/>
          </w:rPr>
          <w:t xml:space="preserve"> </w:t>
        </w:r>
      </w:ins>
      <w:ins w:id="138" w:author="Bruno Landais" w:date="2024-09-19T16:58:00Z" w16du:dateUtc="2024-09-19T14:58:00Z">
        <w:r w:rsidR="008C39EA">
          <w:rPr>
            <w:lang w:val="en-US" w:eastAsia="zh-CN"/>
          </w:rPr>
          <w:t>updates</w:t>
        </w:r>
      </w:ins>
      <w:ins w:id="139" w:author="Bruno Landais" w:date="2024-09-19T16:58:00Z">
        <w:r w:rsidR="008C39EA">
          <w:rPr>
            <w:lang w:val="en-US" w:eastAsia="zh-CN"/>
          </w:rPr>
          <w:t xml:space="preserve"> the SMF about any </w:t>
        </w:r>
      </w:ins>
      <w:ins w:id="140" w:author="Bruno Landais" w:date="2024-09-19T16:58:00Z" w16du:dateUtc="2024-09-19T14:58:00Z">
        <w:r w:rsidR="008C39EA">
          <w:rPr>
            <w:lang w:val="en-US" w:eastAsia="zh-CN"/>
          </w:rPr>
          <w:t>later</w:t>
        </w:r>
      </w:ins>
      <w:ins w:id="141" w:author="Bruno Landais" w:date="2024-09-19T16:58:00Z">
        <w:r w:rsidR="008C39EA">
          <w:rPr>
            <w:lang w:val="en-US" w:eastAsia="zh-CN"/>
          </w:rPr>
          <w:t xml:space="preserve"> change of the marker information in the </w:t>
        </w:r>
      </w:ins>
      <w:ins w:id="142" w:author="Bruno Landais" w:date="2024-09-19T16:59:00Z" w16du:dateUtc="2024-09-19T14:59:00Z">
        <w:r w:rsidR="008C39EA">
          <w:rPr>
            <w:lang w:val="en-US" w:eastAsia="zh-CN"/>
          </w:rPr>
          <w:t>policy</w:t>
        </w:r>
      </w:ins>
      <w:ins w:id="143" w:author="Bruno Landais" w:date="2024-09-19T16:58:00Z">
        <w:r w:rsidR="008C39EA">
          <w:rPr>
            <w:lang w:val="en-US" w:eastAsia="zh-CN"/>
          </w:rPr>
          <w:t xml:space="preserve"> data</w:t>
        </w:r>
      </w:ins>
      <w:ins w:id="144" w:author="Bruno Landais - rev2" w:date="2024-10-17T15:02:00Z" w16du:dateUtc="2024-10-17T13:02:00Z">
        <w:r w:rsidR="00B170D5">
          <w:rPr>
            <w:lang w:val="en-US" w:eastAsia="zh-CN"/>
          </w:rPr>
          <w:t>.</w:t>
        </w:r>
      </w:ins>
    </w:p>
    <w:p w14:paraId="2BC4214E" w14:textId="709882BC" w:rsidR="00B170D5" w:rsidRDefault="00B170D5" w:rsidP="009C4852">
      <w:pPr>
        <w:pStyle w:val="B1"/>
        <w:rPr>
          <w:ins w:id="145" w:author="Bruno Landais" w:date="2024-09-19T16:57:00Z" w16du:dateUtc="2024-09-19T14:57:00Z"/>
          <w:lang w:val="en-US" w:eastAsia="zh-CN"/>
        </w:rPr>
      </w:pPr>
      <w:ins w:id="146" w:author="Bruno Landais - rev2" w:date="2024-10-17T15:02:00Z" w16du:dateUtc="2024-10-17T13:02:00Z">
        <w:r>
          <w:rPr>
            <w:lang w:val="en-US" w:eastAsia="zh-CN"/>
          </w:rPr>
          <w:t>Editor's note: It is FFS whether markers</w:t>
        </w:r>
      </w:ins>
      <w:ins w:id="147" w:author="Bruno Landais - rev2" w:date="2024-10-17T15:03:00Z" w16du:dateUtc="2024-10-17T13:03:00Z">
        <w:r>
          <w:rPr>
            <w:lang w:val="en-US" w:eastAsia="zh-CN"/>
          </w:rPr>
          <w:t xml:space="preserve"> received from the PCF may overwrite markers received from UDM. </w:t>
        </w:r>
      </w:ins>
      <w:ins w:id="148" w:author="Bruno Landais - rev2" w:date="2024-10-17T15:02:00Z" w16du:dateUtc="2024-10-17T13:02:00Z">
        <w:r>
          <w:rPr>
            <w:lang w:val="en-US" w:eastAsia="zh-CN"/>
          </w:rPr>
          <w:t xml:space="preserve"> </w:t>
        </w:r>
      </w:ins>
      <w:ins w:id="149" w:author="Bruno Landais - rev2" w:date="2024-10-17T15:04:00Z" w16du:dateUtc="2024-10-17T13:04:00Z">
        <w:r w:rsidR="00D958E9">
          <w:rPr>
            <w:lang w:val="en-US" w:eastAsia="zh-CN"/>
          </w:rPr>
          <w:t>It is also FFS whether the soluti</w:t>
        </w:r>
      </w:ins>
      <w:ins w:id="150" w:author="Bruno Landais - rev2" w:date="2024-10-17T15:05:00Z" w16du:dateUtc="2024-10-17T13:05:00Z">
        <w:r w:rsidR="00D958E9">
          <w:rPr>
            <w:lang w:val="en-US" w:eastAsia="zh-CN"/>
          </w:rPr>
          <w:t>on could rely only on markers received from the PCF.</w:t>
        </w:r>
      </w:ins>
    </w:p>
    <w:p w14:paraId="5D16666F" w14:textId="589A79BB" w:rsidR="00221521" w:rsidRDefault="008C39EA" w:rsidP="009C4852">
      <w:pPr>
        <w:pStyle w:val="B1"/>
        <w:rPr>
          <w:ins w:id="151" w:author="Bruno Landais" w:date="2024-09-19T17:00:00Z" w16du:dateUtc="2024-09-19T15:00:00Z"/>
          <w:lang w:val="en-US" w:eastAsia="zh-CN"/>
        </w:rPr>
      </w:pPr>
      <w:ins w:id="152" w:author="Bruno Landais" w:date="2024-09-19T16:57:00Z" w16du:dateUtc="2024-09-19T14:57:00Z">
        <w:r>
          <w:rPr>
            <w:lang w:val="en-US" w:eastAsia="zh-CN"/>
          </w:rPr>
          <w:t>3</w:t>
        </w:r>
      </w:ins>
      <w:ins w:id="153" w:author="Bruno Landais" w:date="2024-09-19T16:57:00Z">
        <w:r>
          <w:rPr>
            <w:lang w:val="en-US" w:eastAsia="zh-CN"/>
          </w:rPr>
          <w:t>.</w:t>
        </w:r>
        <w:r>
          <w:rPr>
            <w:lang w:val="en-US" w:eastAsia="zh-CN"/>
          </w:rPr>
          <w:tab/>
        </w:r>
      </w:ins>
      <w:ins w:id="154" w:author="Bruno Landais" w:date="2024-09-19T16:59:00Z" w16du:dateUtc="2024-09-19T14:59:00Z">
        <w:r w:rsidR="00221521">
          <w:rPr>
            <w:lang w:val="en-US" w:eastAsia="zh-CN"/>
          </w:rPr>
          <w:t>During the establishment of the PFCP session, t</w:t>
        </w:r>
      </w:ins>
      <w:ins w:id="155" w:author="Bruno Landais" w:date="2024-09-19T16:57:00Z" w16du:dateUtc="2024-09-19T14:57:00Z">
        <w:r>
          <w:rPr>
            <w:lang w:val="en-US" w:eastAsia="zh-CN"/>
          </w:rPr>
          <w:t xml:space="preserve">he </w:t>
        </w:r>
      </w:ins>
      <w:ins w:id="156" w:author="Bruno Landais" w:date="2024-09-19T16:59:00Z" w16du:dateUtc="2024-09-19T14:59:00Z">
        <w:r w:rsidR="00221521">
          <w:rPr>
            <w:lang w:val="en-US" w:eastAsia="zh-CN"/>
          </w:rPr>
          <w:t xml:space="preserve">SMF provides the markers associated with the user and PDU session </w:t>
        </w:r>
      </w:ins>
      <w:ins w:id="157" w:author="Bruno Landais - rev1" w:date="2024-10-16T17:40:00Z" w16du:dateUtc="2024-10-16T15:40:00Z">
        <w:r w:rsidR="001A501E">
          <w:rPr>
            <w:lang w:val="en-US" w:eastAsia="zh-CN"/>
          </w:rPr>
          <w:t>(</w:t>
        </w:r>
      </w:ins>
      <w:ins w:id="158" w:author="Bruno Landais - rev1" w:date="2024-10-16T17:41:00Z" w16du:dateUtc="2024-10-16T15:41:00Z">
        <w:r w:rsidR="001A501E">
          <w:rPr>
            <w:lang w:val="en-US" w:eastAsia="zh-CN"/>
          </w:rPr>
          <w:t>i.e. the markers received in step 1 and in step 2, if any</w:t>
        </w:r>
      </w:ins>
      <w:ins w:id="159" w:author="Bruno Landais - rev1" w:date="2024-10-16T17:40:00Z" w16du:dateUtc="2024-10-16T15:40:00Z">
        <w:r w:rsidR="001A501E">
          <w:rPr>
            <w:lang w:val="en-US" w:eastAsia="zh-CN"/>
          </w:rPr>
          <w:t xml:space="preserve">) </w:t>
        </w:r>
      </w:ins>
      <w:ins w:id="160" w:author="Bruno Landais" w:date="2024-09-19T16:59:00Z" w16du:dateUtc="2024-09-19T14:59:00Z">
        <w:r w:rsidR="00221521">
          <w:rPr>
            <w:lang w:val="en-US" w:eastAsia="zh-CN"/>
          </w:rPr>
          <w:t>to the UPF. The SMF updat</w:t>
        </w:r>
      </w:ins>
      <w:ins w:id="161" w:author="Bruno Landais" w:date="2024-09-19T17:00:00Z" w16du:dateUtc="2024-09-19T15:00:00Z">
        <w:r w:rsidR="00221521">
          <w:rPr>
            <w:lang w:val="en-US" w:eastAsia="zh-CN"/>
          </w:rPr>
          <w:t>es the UPF about any later change of the marker information.</w:t>
        </w:r>
      </w:ins>
    </w:p>
    <w:p w14:paraId="54D97F56" w14:textId="3687FAC1" w:rsidR="00221521" w:rsidRDefault="00221521" w:rsidP="009C4852">
      <w:pPr>
        <w:pStyle w:val="B1"/>
        <w:rPr>
          <w:ins w:id="162" w:author="Bruno Landais" w:date="2024-09-19T17:01:00Z" w16du:dateUtc="2024-09-19T15:01:00Z"/>
          <w:lang w:val="en-US" w:eastAsia="zh-CN"/>
        </w:rPr>
      </w:pPr>
      <w:ins w:id="163" w:author="Bruno Landais" w:date="2024-09-19T17:00:00Z" w16du:dateUtc="2024-09-19T15:00:00Z">
        <w:r>
          <w:rPr>
            <w:lang w:val="en-US" w:eastAsia="zh-CN"/>
          </w:rPr>
          <w:t>4.</w:t>
        </w:r>
        <w:r>
          <w:rPr>
            <w:lang w:val="en-US" w:eastAsia="zh-CN"/>
          </w:rPr>
          <w:tab/>
          <w:t>The NF service consumer (e.g. NWDAF) subscribes to the UPF p</w:t>
        </w:r>
      </w:ins>
      <w:ins w:id="164" w:author="Bruno Landais" w:date="2024-09-19T17:01:00Z" w16du:dateUtc="2024-09-19T15:01:00Z">
        <w:r>
          <w:rPr>
            <w:lang w:val="en-US" w:eastAsia="zh-CN"/>
          </w:rPr>
          <w:t>roviding the markers of the PDU sessions to identify the PDU sessions targeted by the subscription.</w:t>
        </w:r>
      </w:ins>
      <w:ins w:id="165" w:author="Bruno Landais" w:date="2024-09-19T17:03:00Z" w16du:dateUtc="2024-09-19T15:03:00Z">
        <w:r w:rsidR="00F9544C">
          <w:rPr>
            <w:lang w:val="en-US" w:eastAsia="zh-CN"/>
          </w:rPr>
          <w:t xml:space="preserve"> </w:t>
        </w:r>
      </w:ins>
    </w:p>
    <w:p w14:paraId="3AAA2A72" w14:textId="7A693292" w:rsidR="00294033" w:rsidRPr="00F44B9C" w:rsidRDefault="00221521" w:rsidP="009C4852">
      <w:pPr>
        <w:pStyle w:val="B1"/>
        <w:rPr>
          <w:lang w:val="en-US"/>
        </w:rPr>
      </w:pPr>
      <w:ins w:id="166" w:author="Bruno Landais" w:date="2024-09-19T17:01:00Z" w16du:dateUtc="2024-09-19T15:01:00Z">
        <w:r>
          <w:rPr>
            <w:lang w:val="en-US" w:eastAsia="zh-CN"/>
          </w:rPr>
          <w:t>5.</w:t>
        </w:r>
        <w:r>
          <w:rPr>
            <w:lang w:val="en-US" w:eastAsia="zh-CN"/>
          </w:rPr>
          <w:tab/>
          <w:t xml:space="preserve">The UPF </w:t>
        </w:r>
      </w:ins>
      <w:ins w:id="167" w:author="Bruno Landais" w:date="2024-09-19T17:01:00Z">
        <w:r>
          <w:t>reports</w:t>
        </w:r>
        <w:r w:rsidRPr="0077541F">
          <w:t xml:space="preserve"> the measurements of such PDU sessions (up to the maximum size of the message) in a same notification message towards the NF service consumer</w:t>
        </w:r>
      </w:ins>
      <w:ins w:id="168" w:author="Bruno Landais" w:date="2024-09-19T17:02:00Z" w16du:dateUtc="2024-09-19T15:02:00Z">
        <w:r>
          <w:t>.</w:t>
        </w:r>
      </w:ins>
      <w:ins w:id="169" w:author="Bruno Landais" w:date="2024-09-19T16:18:00Z">
        <w:r w:rsidR="00F44B9C" w:rsidRPr="00F44B9C">
          <w:rPr>
            <w:lang w:val="en-US" w:eastAsia="zh-CN"/>
          </w:rPr>
          <w:br/>
        </w:r>
      </w:ins>
    </w:p>
    <w:p w14:paraId="594A2AE7" w14:textId="7823F885" w:rsidR="000F16D0" w:rsidDel="00F9544C" w:rsidRDefault="000F16D0" w:rsidP="000F16D0">
      <w:pPr>
        <w:pStyle w:val="EditorsNote"/>
        <w:rPr>
          <w:del w:id="170" w:author="Bruno Landais" w:date="2024-09-19T17:03:00Z" w16du:dateUtc="2024-09-19T15:03:00Z"/>
        </w:rPr>
      </w:pPr>
      <w:del w:id="171" w:author="Bruno Landais" w:date="2024-09-19T17:03:00Z" w16du:dateUtc="2024-09-19T15:03:00Z">
        <w:r w:rsidDel="00F9544C">
          <w:delText xml:space="preserve">Editor's note: A figure should be added to illustrate how the </w:delText>
        </w:r>
        <w:r w:rsidRPr="00830EF4" w:rsidDel="00F9544C">
          <w:delText xml:space="preserve">Nudm_SDM, Nudr_DataReposory, Npcf_SMPolicyControl </w:delText>
        </w:r>
        <w:r w:rsidDel="00F9544C">
          <w:delText xml:space="preserve">services </w:delText>
        </w:r>
        <w:r w:rsidRPr="00830EF4" w:rsidDel="00F9544C">
          <w:delText xml:space="preserve">are involved in the procedure and how </w:delText>
        </w:r>
        <w:r w:rsidDel="00F9544C">
          <w:delText xml:space="preserve">the </w:delText>
        </w:r>
        <w:r w:rsidRPr="00830EF4" w:rsidDel="00F9544C">
          <w:delText>operator marker is used</w:delText>
        </w:r>
        <w:r w:rsidDel="00F9544C">
          <w:delText>.</w:delText>
        </w:r>
      </w:del>
    </w:p>
    <w:p w14:paraId="0D5CD350" w14:textId="2D69C0C4" w:rsidR="000F16D0" w:rsidRPr="000D1ACE" w:rsidDel="00953C82" w:rsidRDefault="000F16D0" w:rsidP="000F16D0">
      <w:pPr>
        <w:pStyle w:val="EditorsNote"/>
        <w:rPr>
          <w:del w:id="172" w:author="Bruno Landais" w:date="2024-09-19T17:08:00Z" w16du:dateUtc="2024-09-19T15:08:00Z"/>
        </w:rPr>
      </w:pPr>
      <w:del w:id="173" w:author="Bruno Landais" w:date="2024-09-19T17:08:00Z" w16du:dateUtc="2024-09-19T15:08:00Z">
        <w:r w:rsidDel="00953C82">
          <w:delText xml:space="preserve">Editor's note: </w:delText>
        </w:r>
        <w:r w:rsidRPr="000D1ACE" w:rsidDel="00953C82">
          <w:delText>It</w:delText>
        </w:r>
        <w:r w:rsidDel="00953C82">
          <w:delText xml:space="preserve"> should be clarified </w:delText>
        </w:r>
        <w:r w:rsidRPr="000D1ACE" w:rsidDel="00953C82">
          <w:delText xml:space="preserve">e.g. how </w:delText>
        </w:r>
        <w:r w:rsidDel="00953C82">
          <w:delText xml:space="preserve">the </w:delText>
        </w:r>
        <w:r w:rsidRPr="000D1ACE" w:rsidDel="00953C82">
          <w:delText>NWDAF know</w:delText>
        </w:r>
        <w:r w:rsidDel="00953C82">
          <w:delText>s that</w:delText>
        </w:r>
        <w:r w:rsidRPr="000D1ACE" w:rsidDel="00953C82">
          <w:delText xml:space="preserve"> </w:delText>
        </w:r>
        <w:r w:rsidDel="00953C82">
          <w:delText xml:space="preserve">the </w:delText>
        </w:r>
        <w:r w:rsidRPr="000D1ACE" w:rsidDel="00953C82">
          <w:delText>marker X is related to VIP users, so that it can determine to create the subscription using marker X</w:delText>
        </w:r>
        <w:r w:rsidDel="00953C82">
          <w:delText>.</w:delText>
        </w:r>
      </w:del>
    </w:p>
    <w:p w14:paraId="3D234D0C" w14:textId="53E6A3C6" w:rsidR="000F16D0" w:rsidDel="00953C82" w:rsidRDefault="000F16D0" w:rsidP="000F16D0">
      <w:pPr>
        <w:pStyle w:val="EditorsNote"/>
        <w:rPr>
          <w:del w:id="174" w:author="Bruno Landais" w:date="2024-09-19T17:09:00Z" w16du:dateUtc="2024-09-19T15:09:00Z"/>
        </w:rPr>
      </w:pPr>
      <w:del w:id="175" w:author="Bruno Landais" w:date="2024-09-19T17:09:00Z" w16du:dateUtc="2024-09-19T15:09:00Z">
        <w:r w:rsidDel="00953C82">
          <w:delText xml:space="preserve">Editor's note: </w:delText>
        </w:r>
        <w:r w:rsidRPr="000D1ACE" w:rsidDel="00953C82">
          <w:delText xml:space="preserve">It </w:delText>
        </w:r>
        <w:r w:rsidDel="00953C82">
          <w:delText xml:space="preserve">should be clarified how the </w:delText>
        </w:r>
        <w:r w:rsidRPr="000D1ACE" w:rsidDel="00953C82">
          <w:delText>operator markers are provisioned to the 5GC, via NEF, using Nudm_pp or Nudr_DM</w:delText>
        </w:r>
        <w:r w:rsidDel="00953C82">
          <w:delText>.</w:delText>
        </w:r>
      </w:del>
    </w:p>
    <w:p w14:paraId="0E4FACEA" w14:textId="3E20F8B3" w:rsidR="000F16D0" w:rsidRDefault="000F16D0" w:rsidP="000F16D0">
      <w:pPr>
        <w:pStyle w:val="Heading3"/>
        <w:rPr>
          <w:lang w:val="en-US"/>
        </w:rPr>
      </w:pPr>
      <w:bookmarkStart w:id="176" w:name="_Toc177553760"/>
      <w:r w:rsidRPr="00725D7C">
        <w:rPr>
          <w:lang w:val="en-US"/>
        </w:rPr>
        <w:t>6.</w:t>
      </w:r>
      <w:r>
        <w:rPr>
          <w:rFonts w:hint="eastAsia"/>
          <w:lang w:val="en-US" w:eastAsia="zh-CN"/>
        </w:rPr>
        <w:t>2</w:t>
      </w:r>
      <w:r w:rsidRPr="00270456">
        <w:rPr>
          <w:lang w:val="en-US"/>
        </w:rPr>
        <w:t>.</w:t>
      </w:r>
      <w:ins w:id="177" w:author="Bruno Landais" w:date="2024-09-19T16:07:00Z" w16du:dateUtc="2024-09-19T14:07:00Z">
        <w:r w:rsidR="00FB254E">
          <w:rPr>
            <w:lang w:val="en-US"/>
          </w:rPr>
          <w:t>3</w:t>
        </w:r>
      </w:ins>
      <w:del w:id="178" w:author="Bruno Landais" w:date="2024-09-19T16:07:00Z" w16du:dateUtc="2024-09-19T14:07:00Z">
        <w:r w:rsidDel="00FB254E">
          <w:rPr>
            <w:lang w:val="en-US"/>
          </w:rPr>
          <w:delText>2</w:delText>
        </w:r>
      </w:del>
      <w:r w:rsidRPr="00270456">
        <w:rPr>
          <w:lang w:val="en-US"/>
        </w:rPr>
        <w:tab/>
        <w:t>Impacts on services, entities and i</w:t>
      </w:r>
      <w:r>
        <w:rPr>
          <w:lang w:val="en-US"/>
        </w:rPr>
        <w:t>nterfaces</w:t>
      </w:r>
      <w:bookmarkEnd w:id="176"/>
    </w:p>
    <w:p w14:paraId="21A94189" w14:textId="77777777" w:rsidR="000F16D0" w:rsidRPr="006730AF" w:rsidRDefault="000F16D0" w:rsidP="000F16D0">
      <w:pPr>
        <w:rPr>
          <w:lang w:val="en-US"/>
        </w:rPr>
      </w:pPr>
      <w:r>
        <w:rPr>
          <w:lang w:val="en-US"/>
        </w:rPr>
        <w:t>UDM/UDR APIs</w:t>
      </w:r>
      <w:r w:rsidRPr="006730AF">
        <w:rPr>
          <w:lang w:val="en-US"/>
        </w:rPr>
        <w:t>:</w:t>
      </w:r>
    </w:p>
    <w:p w14:paraId="7543E4E8" w14:textId="77777777" w:rsidR="000F16D0" w:rsidRDefault="000F16D0" w:rsidP="000F16D0">
      <w:pPr>
        <w:pStyle w:val="B1"/>
      </w:pPr>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48B184B4" w14:textId="77777777" w:rsidR="000F16D0" w:rsidRPr="006730AF" w:rsidRDefault="000F16D0" w:rsidP="000F16D0">
      <w:pPr>
        <w:rPr>
          <w:lang w:val="en-US"/>
        </w:rPr>
      </w:pPr>
      <w:r>
        <w:rPr>
          <w:lang w:val="en-US"/>
        </w:rPr>
        <w:t>PCF/UDR APIs</w:t>
      </w:r>
      <w:r w:rsidRPr="006730AF">
        <w:rPr>
          <w:lang w:val="en-US"/>
        </w:rPr>
        <w:t>:</w:t>
      </w:r>
    </w:p>
    <w:p w14:paraId="5D3CC0EF" w14:textId="77777777" w:rsidR="000F16D0" w:rsidRPr="006730AF" w:rsidRDefault="000F16D0" w:rsidP="000F16D0">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 xml:space="preserve">are extended to enable the retrieval of operator-defined markers per user and/or PDU session (new policy data) during the SM policy </w:t>
      </w:r>
      <w:r>
        <w:lastRenderedPageBreak/>
        <w:t>association establishment and the notifications of markers' updates. The markers may correspond e.g. to the Allowed services and/or Subscriber categories defined in 3GPP TS 23.503 [4].</w:t>
      </w:r>
    </w:p>
    <w:p w14:paraId="7EC27EF7" w14:textId="77777777" w:rsidR="000F16D0" w:rsidRDefault="000F16D0" w:rsidP="000F16D0">
      <w:pPr>
        <w:rPr>
          <w:lang w:val="en-US"/>
        </w:rPr>
      </w:pPr>
      <w:r>
        <w:rPr>
          <w:lang w:val="en-US"/>
        </w:rPr>
        <w:t>UPF/SMF</w:t>
      </w:r>
      <w:r w:rsidRPr="006730AF">
        <w:rPr>
          <w:lang w:val="en-US"/>
        </w:rPr>
        <w:t>:</w:t>
      </w:r>
    </w:p>
    <w:p w14:paraId="068DCA63" w14:textId="77777777" w:rsidR="000F16D0" w:rsidRDefault="000F16D0" w:rsidP="000F16D0">
      <w:pPr>
        <w:pStyle w:val="B1"/>
        <w:rPr>
          <w:lang w:val="en-US"/>
        </w:rPr>
      </w:pPr>
      <w:r>
        <w:rPr>
          <w:lang w:val="en-US"/>
        </w:rPr>
        <w:t>-</w:t>
      </w:r>
      <w:r>
        <w:rPr>
          <w:lang w:val="en-US"/>
        </w:rPr>
        <w:tab/>
        <w:t>the PFCP session establishment/modification requests are extended to enable the SMF to associate markers with a PFCP session (PDU session).</w:t>
      </w:r>
    </w:p>
    <w:p w14:paraId="0899E6CC" w14:textId="77777777" w:rsidR="000F16D0" w:rsidRDefault="000F16D0" w:rsidP="000F16D0">
      <w:pPr>
        <w:rPr>
          <w:lang w:val="en-US"/>
        </w:rPr>
      </w:pPr>
      <w:r>
        <w:rPr>
          <w:lang w:val="en-US"/>
        </w:rPr>
        <w:t>UPF/SMF/NWDAF</w:t>
      </w:r>
      <w:r w:rsidRPr="006730AF">
        <w:rPr>
          <w:lang w:val="en-US"/>
        </w:rPr>
        <w:t>:</w:t>
      </w:r>
    </w:p>
    <w:p w14:paraId="1337E7BE" w14:textId="77777777" w:rsidR="000F16D0" w:rsidRDefault="000F16D0" w:rsidP="000F16D0">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3914DB0A" w14:textId="5F96DDBE" w:rsidR="00C21836" w:rsidRDefault="000F16D0" w:rsidP="00FB254E">
      <w:pPr>
        <w:pStyle w:val="EditorsNote"/>
      </w:pPr>
      <w:del w:id="179" w:author="Bruno Landais" w:date="2024-09-19T16:05:00Z" w16du:dateUtc="2024-09-19T14:05:00Z">
        <w:r w:rsidDel="001E581E">
          <w:delText>Editor's note: It is FFS whether the</w:delText>
        </w:r>
        <w:r w:rsidRPr="000D1ACE" w:rsidDel="001E581E">
          <w:delText xml:space="preserve"> NEF service API </w:delText>
        </w:r>
        <w:r w:rsidDel="001E581E">
          <w:delText xml:space="preserve">may </w:delText>
        </w:r>
        <w:r w:rsidRPr="000D1ACE" w:rsidDel="001E581E">
          <w:delText>be impacted</w:delText>
        </w:r>
        <w:r w:rsidDel="001E581E">
          <w:delText>.</w:delText>
        </w:r>
      </w:del>
    </w:p>
    <w:p w14:paraId="039669B2" w14:textId="6E9A3A41" w:rsidR="00FB254E" w:rsidRDefault="00FB254E" w:rsidP="00FB254E">
      <w:pPr>
        <w:pStyle w:val="Heading3"/>
        <w:rPr>
          <w:lang w:val="en-US"/>
        </w:rPr>
      </w:pPr>
      <w:bookmarkStart w:id="180" w:name="_Toc177553761"/>
      <w:r w:rsidRPr="00725D7C">
        <w:rPr>
          <w:lang w:val="en-US"/>
        </w:rPr>
        <w:t>6.</w:t>
      </w:r>
      <w:r>
        <w:rPr>
          <w:rFonts w:hint="eastAsia"/>
          <w:lang w:val="en-US" w:eastAsia="zh-CN"/>
        </w:rPr>
        <w:t>2</w:t>
      </w:r>
      <w:r w:rsidRPr="00270456">
        <w:rPr>
          <w:lang w:val="en-US"/>
        </w:rPr>
        <w:t>.</w:t>
      </w:r>
      <w:ins w:id="181" w:author="Bruno Landais" w:date="2024-09-19T16:08:00Z" w16du:dateUtc="2024-09-19T14:08:00Z">
        <w:r w:rsidR="00493743">
          <w:rPr>
            <w:lang w:val="en-US"/>
          </w:rPr>
          <w:t>4</w:t>
        </w:r>
      </w:ins>
      <w:del w:id="182" w:author="Bruno Landais" w:date="2024-09-19T16:08:00Z" w16du:dateUtc="2024-09-19T14:08:00Z">
        <w:r w:rsidDel="00493743">
          <w:rPr>
            <w:lang w:val="en-US"/>
          </w:rPr>
          <w:delText>3</w:delText>
        </w:r>
      </w:del>
      <w:r w:rsidRPr="00270456">
        <w:rPr>
          <w:lang w:val="en-US"/>
        </w:rPr>
        <w:tab/>
      </w:r>
      <w:r>
        <w:rPr>
          <w:lang w:val="en-US"/>
        </w:rPr>
        <w:t>Pros</w:t>
      </w:r>
      <w:bookmarkEnd w:id="180"/>
    </w:p>
    <w:p w14:paraId="3C618285" w14:textId="77777777" w:rsidR="00FB254E" w:rsidRPr="006730AF" w:rsidRDefault="00FB254E" w:rsidP="00FB254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3D8EC48" w14:textId="77777777" w:rsidR="00FB254E" w:rsidRDefault="00FB254E" w:rsidP="00FB254E">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33ED2FF8" w14:textId="77777777" w:rsidR="00FB254E" w:rsidRPr="007D7F14" w:rsidRDefault="00FB254E" w:rsidP="00FB254E">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2D55FE35" w14:textId="77777777" w:rsidR="00FB254E" w:rsidRPr="007D7F14" w:rsidRDefault="00FB254E" w:rsidP="00FB254E">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57060B2C" w14:textId="77777777" w:rsidR="00FB254E" w:rsidRPr="00627CAA" w:rsidRDefault="00FB254E" w:rsidP="00FB254E">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1DE7819C" w14:textId="3A662EA3" w:rsidR="00FB254E" w:rsidRPr="00270456" w:rsidRDefault="00FB254E" w:rsidP="00FB254E">
      <w:pPr>
        <w:pStyle w:val="Heading3"/>
        <w:rPr>
          <w:lang w:val="en-US"/>
        </w:rPr>
      </w:pPr>
      <w:bookmarkStart w:id="183" w:name="_Toc177553762"/>
      <w:r w:rsidRPr="00725D7C">
        <w:rPr>
          <w:lang w:val="en-US"/>
        </w:rPr>
        <w:t>6.</w:t>
      </w:r>
      <w:r>
        <w:rPr>
          <w:rFonts w:hint="eastAsia"/>
          <w:lang w:val="en-US" w:eastAsia="zh-CN"/>
        </w:rPr>
        <w:t>2</w:t>
      </w:r>
      <w:r w:rsidRPr="00270456">
        <w:rPr>
          <w:lang w:val="en-US"/>
        </w:rPr>
        <w:t>.</w:t>
      </w:r>
      <w:ins w:id="184" w:author="Bruno Landais" w:date="2024-09-19T16:08:00Z" w16du:dateUtc="2024-09-19T14:08:00Z">
        <w:r w:rsidR="00493743">
          <w:rPr>
            <w:lang w:val="en-US"/>
          </w:rPr>
          <w:t>5</w:t>
        </w:r>
      </w:ins>
      <w:del w:id="185" w:author="Bruno Landais" w:date="2024-09-19T16:08:00Z" w16du:dateUtc="2024-09-19T14:08:00Z">
        <w:r w:rsidDel="00493743">
          <w:rPr>
            <w:lang w:val="en-US"/>
          </w:rPr>
          <w:delText>4</w:delText>
        </w:r>
      </w:del>
      <w:r w:rsidRPr="00270456">
        <w:rPr>
          <w:lang w:val="en-US"/>
        </w:rPr>
        <w:tab/>
      </w:r>
      <w:r>
        <w:rPr>
          <w:lang w:val="en-US"/>
        </w:rPr>
        <w:t>Cons</w:t>
      </w:r>
      <w:bookmarkEnd w:id="183"/>
    </w:p>
    <w:p w14:paraId="5564035B" w14:textId="25980567" w:rsidR="00FB254E" w:rsidRDefault="00FB254E" w:rsidP="00FB254E">
      <w:pPr>
        <w:pStyle w:val="EditorsNote"/>
        <w:rPr>
          <w:lang w:val="en-US"/>
        </w:rPr>
      </w:pPr>
      <w:r>
        <w:rPr>
          <w:lang w:val="en-US"/>
        </w:rPr>
        <w:t>Editor's note: this is FFS.</w:t>
      </w:r>
    </w:p>
    <w:p w14:paraId="2B17630E" w14:textId="3F903C16" w:rsidR="00E328A4" w:rsidRPr="006730AF" w:rsidRDefault="00E328A4" w:rsidP="00E328A4">
      <w:pPr>
        <w:rPr>
          <w:ins w:id="186" w:author="Bruno Landais" w:date="2024-09-19T16:10:00Z"/>
          <w:lang w:val="en-US"/>
        </w:rPr>
      </w:pPr>
      <w:ins w:id="187" w:author="Bruno Landais" w:date="2024-09-19T16:10:00Z">
        <w:r w:rsidRPr="006730AF">
          <w:rPr>
            <w:lang w:val="en-US"/>
          </w:rPr>
          <w:t xml:space="preserve">The </w:t>
        </w:r>
        <w:r>
          <w:rPr>
            <w:lang w:val="en-US"/>
          </w:rPr>
          <w:t>solution</w:t>
        </w:r>
        <w:r w:rsidRPr="006730AF">
          <w:rPr>
            <w:lang w:val="en-US"/>
          </w:rPr>
          <w:t xml:space="preserve"> </w:t>
        </w:r>
      </w:ins>
      <w:ins w:id="188" w:author="Bruno Landais" w:date="2024-09-19T16:10:00Z" w16du:dateUtc="2024-09-19T14:10:00Z">
        <w:r>
          <w:rPr>
            <w:lang w:val="en-US"/>
          </w:rPr>
          <w:t>has</w:t>
        </w:r>
      </w:ins>
      <w:ins w:id="189" w:author="Bruno Landais" w:date="2024-09-19T16:10:00Z">
        <w:r>
          <w:rPr>
            <w:lang w:val="en-US"/>
          </w:rPr>
          <w:t xml:space="preserve"> the following </w:t>
        </w:r>
      </w:ins>
      <w:ins w:id="190" w:author="Bruno Landais" w:date="2024-09-19T16:10:00Z" w16du:dateUtc="2024-09-19T14:10:00Z">
        <w:r>
          <w:rPr>
            <w:lang w:val="en-US"/>
          </w:rPr>
          <w:t>drawbacks</w:t>
        </w:r>
      </w:ins>
      <w:ins w:id="191" w:author="Bruno Landais" w:date="2024-09-19T16:10:00Z">
        <w:r>
          <w:rPr>
            <w:lang w:val="en-US"/>
          </w:rPr>
          <w:t>:</w:t>
        </w:r>
        <w:r w:rsidRPr="006730AF">
          <w:rPr>
            <w:lang w:val="en-US"/>
          </w:rPr>
          <w:t xml:space="preserve"> </w:t>
        </w:r>
      </w:ins>
    </w:p>
    <w:p w14:paraId="4BD2051D" w14:textId="512DFC52" w:rsidR="00FB254E" w:rsidRDefault="00E328A4" w:rsidP="00E328A4">
      <w:pPr>
        <w:pStyle w:val="B1"/>
        <w:rPr>
          <w:ins w:id="192" w:author="Bruno Landais" w:date="2024-09-19T16:12:00Z" w16du:dateUtc="2024-09-19T14:12:00Z"/>
        </w:rPr>
      </w:pPr>
      <w:ins w:id="193" w:author="Bruno Landais" w:date="2024-09-19T16:11:00Z" w16du:dateUtc="2024-09-19T14:11:00Z">
        <w:r>
          <w:t>-</w:t>
        </w:r>
        <w:r>
          <w:tab/>
        </w:r>
      </w:ins>
      <w:ins w:id="194" w:author="Bruno Landais" w:date="2024-09-19T16:08:00Z" w16du:dateUtc="2024-09-19T14:08:00Z">
        <w:r w:rsidR="00493743" w:rsidRPr="00E328A4">
          <w:t>The solution</w:t>
        </w:r>
      </w:ins>
      <w:ins w:id="195" w:author="Bruno Landais" w:date="2024-09-19T16:09:00Z" w16du:dateUtc="2024-09-19T14:09:00Z">
        <w:r w:rsidR="00493743" w:rsidRPr="00E328A4">
          <w:t xml:space="preserve"> requires to </w:t>
        </w:r>
      </w:ins>
      <w:ins w:id="196" w:author="Bruno Landais" w:date="2024-09-19T17:29:00Z" w16du:dateUtc="2024-09-19T15:29:00Z">
        <w:r w:rsidR="00E61B78">
          <w:t>pre-</w:t>
        </w:r>
      </w:ins>
      <w:ins w:id="197" w:author="Bruno Landais" w:date="2024-09-19T16:09:00Z" w16du:dateUtc="2024-09-19T14:09:00Z">
        <w:r w:rsidR="00493743" w:rsidRPr="00E328A4">
          <w:t xml:space="preserve">configure </w:t>
        </w:r>
      </w:ins>
      <w:ins w:id="198" w:author="Bruno Landais" w:date="2024-09-19T17:28:00Z" w16du:dateUtc="2024-09-19T15:28:00Z">
        <w:r w:rsidR="00E61B78">
          <w:t>the markers in subscriptio</w:t>
        </w:r>
      </w:ins>
      <w:ins w:id="199" w:author="Bruno Landais" w:date="2024-09-19T17:29:00Z" w16du:dateUtc="2024-09-19T15:29:00Z">
        <w:r w:rsidR="00E61B78">
          <w:t>n and/or policy</w:t>
        </w:r>
      </w:ins>
      <w:ins w:id="200" w:author="Bruno Landais" w:date="2024-09-19T17:30:00Z" w16du:dateUtc="2024-09-19T15:30:00Z">
        <w:r w:rsidR="00E61B78">
          <w:t xml:space="preserve"> </w:t>
        </w:r>
      </w:ins>
      <w:ins w:id="201" w:author="Bruno Landais" w:date="2024-09-19T17:29:00Z" w16du:dateUtc="2024-09-19T15:29:00Z">
        <w:r w:rsidR="00E61B78">
          <w:t>data</w:t>
        </w:r>
      </w:ins>
      <w:ins w:id="202" w:author="Bruno Landais" w:date="2024-09-19T17:28:00Z" w16du:dateUtc="2024-09-19T15:28:00Z">
        <w:r w:rsidR="00E61B78">
          <w:t xml:space="preserve"> and at </w:t>
        </w:r>
      </w:ins>
      <w:ins w:id="203" w:author="Bruno Landais" w:date="2024-09-19T16:09:00Z" w16du:dateUtc="2024-09-19T14:09:00Z">
        <w:r w:rsidR="00493743" w:rsidRPr="00E328A4">
          <w:t>the</w:t>
        </w:r>
      </w:ins>
      <w:ins w:id="204" w:author="Bruno Landais" w:date="2024-09-19T16:11:00Z" w16du:dateUtc="2024-09-19T14:11:00Z">
        <w:r>
          <w:t xml:space="preserve"> </w:t>
        </w:r>
      </w:ins>
      <w:ins w:id="205" w:author="Bruno Landais" w:date="2024-09-19T16:09:00Z" w16du:dateUtc="2024-09-19T14:09:00Z">
        <w:r w:rsidR="00493743" w:rsidRPr="00E328A4">
          <w:t>consumer</w:t>
        </w:r>
      </w:ins>
      <w:ins w:id="206" w:author="Bruno Landais" w:date="2024-09-19T16:11:00Z" w16du:dateUtc="2024-09-19T14:11:00Z">
        <w:r>
          <w:t xml:space="preserve"> of the UPF event exposure</w:t>
        </w:r>
      </w:ins>
      <w:ins w:id="207" w:author="Bruno Landais" w:date="2024-09-19T16:09:00Z" w16du:dateUtc="2024-09-19T14:09:00Z">
        <w:r w:rsidR="00493743" w:rsidRPr="00E328A4">
          <w:t xml:space="preserve"> (e.g. NWADF)</w:t>
        </w:r>
      </w:ins>
      <w:ins w:id="208" w:author="Bruno Landais" w:date="2024-09-19T16:10:00Z" w16du:dateUtc="2024-09-19T14:10:00Z">
        <w:r w:rsidR="00493743" w:rsidRPr="00E328A4">
          <w:t>.</w:t>
        </w:r>
      </w:ins>
    </w:p>
    <w:p w14:paraId="1E5B272D" w14:textId="36308870" w:rsidR="00E328A4" w:rsidRPr="00E328A4" w:rsidRDefault="000113D3" w:rsidP="000113D3">
      <w:pPr>
        <w:pStyle w:val="NO"/>
        <w:rPr>
          <w:ins w:id="209" w:author="Bruno Landais" w:date="2024-09-19T16:10:00Z" w16du:dateUtc="2024-09-19T14:10:00Z"/>
        </w:rPr>
      </w:pPr>
      <w:ins w:id="210" w:author="Bruno Landais" w:date="2024-09-19T16:12:00Z" w16du:dateUtc="2024-09-19T14:12:00Z">
        <w:r>
          <w:t>NOTE:</w:t>
        </w:r>
        <w:r>
          <w:tab/>
        </w:r>
      </w:ins>
      <w:ins w:id="211" w:author="Bruno Landais" w:date="2024-09-19T16:13:00Z" w16du:dateUtc="2024-09-19T14:13:00Z">
        <w:r>
          <w:t>The s</w:t>
        </w:r>
      </w:ins>
      <w:ins w:id="212" w:author="Bruno Landais" w:date="2024-09-19T16:12:00Z" w16du:dateUtc="2024-09-19T14:12:00Z">
        <w:r>
          <w:t xml:space="preserve">olution </w:t>
        </w:r>
      </w:ins>
      <w:ins w:id="213" w:author="Bruno Landais" w:date="2024-09-19T16:13:00Z" w16du:dateUtc="2024-09-19T14:13:00Z">
        <w:r>
          <w:t>#</w:t>
        </w:r>
      </w:ins>
      <w:ins w:id="214" w:author="Bruno Landais" w:date="2024-09-19T16:12:00Z" w16du:dateUtc="2024-09-19T14:12:00Z">
        <w:r w:rsidRPr="004734A7">
          <w:rPr>
            <w:highlight w:val="yellow"/>
          </w:rPr>
          <w:t>Y</w:t>
        </w:r>
        <w:r>
          <w:t xml:space="preserve"> </w:t>
        </w:r>
      </w:ins>
      <w:ins w:id="215" w:author="Bruno Landais" w:date="2024-09-19T17:06:00Z">
        <w:r w:rsidR="003C16B9">
          <w:t>(which complements solution #2</w:t>
        </w:r>
      </w:ins>
      <w:ins w:id="216" w:author="Bruno Landais" w:date="2024-09-19T17:06:00Z" w16du:dateUtc="2024-09-19T15:06:00Z">
        <w:r w:rsidR="003C16B9">
          <w:t xml:space="preserve">) </w:t>
        </w:r>
      </w:ins>
      <w:ins w:id="217" w:author="Bruno Landais" w:date="2024-09-19T16:12:00Z" w16du:dateUtc="2024-09-19T14:12:00Z">
        <w:r>
          <w:t>provides support for dynamic p</w:t>
        </w:r>
      </w:ins>
      <w:ins w:id="218" w:author="Bruno Landais" w:date="2024-09-19T16:13:00Z" w16du:dateUtc="2024-09-19T14:13:00Z">
        <w:r>
          <w:t>rovisioning of user and/or PDU session's markers via the NEF.</w:t>
        </w:r>
      </w:ins>
    </w:p>
    <w:p w14:paraId="286A2AF4" w14:textId="77777777" w:rsidR="00493743" w:rsidRPr="00FB254E" w:rsidRDefault="00493743"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581EA" w14:textId="77777777" w:rsidR="00412D44" w:rsidRDefault="00412D44">
      <w:r>
        <w:separator/>
      </w:r>
    </w:p>
  </w:endnote>
  <w:endnote w:type="continuationSeparator" w:id="0">
    <w:p w14:paraId="30B92002" w14:textId="77777777" w:rsidR="00412D44" w:rsidRDefault="004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D32B" w14:textId="77777777" w:rsidR="00412D44" w:rsidRDefault="00412D44">
      <w:r>
        <w:separator/>
      </w:r>
    </w:p>
  </w:footnote>
  <w:footnote w:type="continuationSeparator" w:id="0">
    <w:p w14:paraId="75A7ED11" w14:textId="77777777" w:rsidR="00412D44" w:rsidRDefault="0041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55847376">
    <w:abstractNumId w:val="1"/>
  </w:num>
  <w:num w:numId="2" w16cid:durableId="298993505">
    <w:abstractNumId w:val="0"/>
  </w:num>
  <w:num w:numId="3" w16cid:durableId="1974483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E4"/>
    <w:rsid w:val="000022FF"/>
    <w:rsid w:val="000113D3"/>
    <w:rsid w:val="000226C7"/>
    <w:rsid w:val="00022E4A"/>
    <w:rsid w:val="00023463"/>
    <w:rsid w:val="000254DE"/>
    <w:rsid w:val="00032D56"/>
    <w:rsid w:val="000331C6"/>
    <w:rsid w:val="0003429F"/>
    <w:rsid w:val="0003711D"/>
    <w:rsid w:val="00043500"/>
    <w:rsid w:val="00043E25"/>
    <w:rsid w:val="0004575F"/>
    <w:rsid w:val="00062124"/>
    <w:rsid w:val="0006303C"/>
    <w:rsid w:val="00066856"/>
    <w:rsid w:val="00067843"/>
    <w:rsid w:val="00070F86"/>
    <w:rsid w:val="00072AAF"/>
    <w:rsid w:val="00072DD2"/>
    <w:rsid w:val="00090D93"/>
    <w:rsid w:val="000A4836"/>
    <w:rsid w:val="000A7D01"/>
    <w:rsid w:val="000B1216"/>
    <w:rsid w:val="000B14A6"/>
    <w:rsid w:val="000B1921"/>
    <w:rsid w:val="000C4809"/>
    <w:rsid w:val="000C6598"/>
    <w:rsid w:val="000D21C2"/>
    <w:rsid w:val="000D3F9E"/>
    <w:rsid w:val="000D759A"/>
    <w:rsid w:val="000E1FCA"/>
    <w:rsid w:val="000F16D0"/>
    <w:rsid w:val="000F2C43"/>
    <w:rsid w:val="000F38C4"/>
    <w:rsid w:val="00114719"/>
    <w:rsid w:val="00116BDF"/>
    <w:rsid w:val="00130F69"/>
    <w:rsid w:val="00131FDF"/>
    <w:rsid w:val="0013241F"/>
    <w:rsid w:val="00142F65"/>
    <w:rsid w:val="00143552"/>
    <w:rsid w:val="00151241"/>
    <w:rsid w:val="00154437"/>
    <w:rsid w:val="00166BCB"/>
    <w:rsid w:val="00176494"/>
    <w:rsid w:val="00183134"/>
    <w:rsid w:val="00191E6B"/>
    <w:rsid w:val="001A501E"/>
    <w:rsid w:val="001B5C2B"/>
    <w:rsid w:val="001B5D0A"/>
    <w:rsid w:val="001B77E2"/>
    <w:rsid w:val="001D25E6"/>
    <w:rsid w:val="001D4C82"/>
    <w:rsid w:val="001E2EB5"/>
    <w:rsid w:val="001E41F3"/>
    <w:rsid w:val="001E581E"/>
    <w:rsid w:val="001F151F"/>
    <w:rsid w:val="001F3B42"/>
    <w:rsid w:val="00212096"/>
    <w:rsid w:val="002153AE"/>
    <w:rsid w:val="00215E0A"/>
    <w:rsid w:val="00216490"/>
    <w:rsid w:val="00221521"/>
    <w:rsid w:val="00231568"/>
    <w:rsid w:val="00232FD1"/>
    <w:rsid w:val="00241597"/>
    <w:rsid w:val="002434FE"/>
    <w:rsid w:val="0024668B"/>
    <w:rsid w:val="00257F63"/>
    <w:rsid w:val="00274B5C"/>
    <w:rsid w:val="00275D12"/>
    <w:rsid w:val="0027780F"/>
    <w:rsid w:val="00281991"/>
    <w:rsid w:val="00294033"/>
    <w:rsid w:val="00296AC6"/>
    <w:rsid w:val="002A6B15"/>
    <w:rsid w:val="002A6BBA"/>
    <w:rsid w:val="002A753F"/>
    <w:rsid w:val="002B1A87"/>
    <w:rsid w:val="002D1B9F"/>
    <w:rsid w:val="002E48BE"/>
    <w:rsid w:val="002E6115"/>
    <w:rsid w:val="002F4FF2"/>
    <w:rsid w:val="002F614D"/>
    <w:rsid w:val="002F6340"/>
    <w:rsid w:val="00305C60"/>
    <w:rsid w:val="00315BD4"/>
    <w:rsid w:val="00324E79"/>
    <w:rsid w:val="00330643"/>
    <w:rsid w:val="0033390E"/>
    <w:rsid w:val="00350012"/>
    <w:rsid w:val="003509FF"/>
    <w:rsid w:val="003554E8"/>
    <w:rsid w:val="003617F4"/>
    <w:rsid w:val="003658C8"/>
    <w:rsid w:val="00370766"/>
    <w:rsid w:val="00371954"/>
    <w:rsid w:val="00382B4A"/>
    <w:rsid w:val="0039050F"/>
    <w:rsid w:val="00394E81"/>
    <w:rsid w:val="003A12ED"/>
    <w:rsid w:val="003A350F"/>
    <w:rsid w:val="003A59CB"/>
    <w:rsid w:val="003B2CE5"/>
    <w:rsid w:val="003B79F5"/>
    <w:rsid w:val="003C16B9"/>
    <w:rsid w:val="003C4775"/>
    <w:rsid w:val="003D2A31"/>
    <w:rsid w:val="003D52E6"/>
    <w:rsid w:val="003E29EF"/>
    <w:rsid w:val="00411094"/>
    <w:rsid w:val="00412D44"/>
    <w:rsid w:val="00413493"/>
    <w:rsid w:val="00435765"/>
    <w:rsid w:val="00435799"/>
    <w:rsid w:val="00436BAB"/>
    <w:rsid w:val="00440825"/>
    <w:rsid w:val="00441C18"/>
    <w:rsid w:val="00443403"/>
    <w:rsid w:val="00453F01"/>
    <w:rsid w:val="00465716"/>
    <w:rsid w:val="004734A7"/>
    <w:rsid w:val="004763BC"/>
    <w:rsid w:val="00490E80"/>
    <w:rsid w:val="00493743"/>
    <w:rsid w:val="00497F14"/>
    <w:rsid w:val="004A4BEC"/>
    <w:rsid w:val="004A5019"/>
    <w:rsid w:val="004B45A4"/>
    <w:rsid w:val="004D077E"/>
    <w:rsid w:val="0050780D"/>
    <w:rsid w:val="00511527"/>
    <w:rsid w:val="0051277C"/>
    <w:rsid w:val="0052481E"/>
    <w:rsid w:val="005275CB"/>
    <w:rsid w:val="00532BCC"/>
    <w:rsid w:val="00537A08"/>
    <w:rsid w:val="0054453D"/>
    <w:rsid w:val="00556522"/>
    <w:rsid w:val="0055796A"/>
    <w:rsid w:val="005651FD"/>
    <w:rsid w:val="005671D1"/>
    <w:rsid w:val="00581749"/>
    <w:rsid w:val="005900B8"/>
    <w:rsid w:val="00592829"/>
    <w:rsid w:val="0059653F"/>
    <w:rsid w:val="00597BF4"/>
    <w:rsid w:val="005A6150"/>
    <w:rsid w:val="005A634D"/>
    <w:rsid w:val="005B25F0"/>
    <w:rsid w:val="005C11F0"/>
    <w:rsid w:val="005D5BDB"/>
    <w:rsid w:val="005D7121"/>
    <w:rsid w:val="005E2C44"/>
    <w:rsid w:val="005E66BF"/>
    <w:rsid w:val="0060287A"/>
    <w:rsid w:val="00606094"/>
    <w:rsid w:val="0061048B"/>
    <w:rsid w:val="00643317"/>
    <w:rsid w:val="00647EF1"/>
    <w:rsid w:val="006526D4"/>
    <w:rsid w:val="00661116"/>
    <w:rsid w:val="0068156C"/>
    <w:rsid w:val="00681AF6"/>
    <w:rsid w:val="006A28EF"/>
    <w:rsid w:val="006B5418"/>
    <w:rsid w:val="006D62CD"/>
    <w:rsid w:val="006E21FB"/>
    <w:rsid w:val="006E292A"/>
    <w:rsid w:val="006E2DA3"/>
    <w:rsid w:val="006F42B4"/>
    <w:rsid w:val="007018B7"/>
    <w:rsid w:val="00710497"/>
    <w:rsid w:val="00712563"/>
    <w:rsid w:val="00714B2E"/>
    <w:rsid w:val="00724330"/>
    <w:rsid w:val="00727AC1"/>
    <w:rsid w:val="00736541"/>
    <w:rsid w:val="007372BE"/>
    <w:rsid w:val="0074184E"/>
    <w:rsid w:val="007439B9"/>
    <w:rsid w:val="007760E6"/>
    <w:rsid w:val="007938F2"/>
    <w:rsid w:val="00795B12"/>
    <w:rsid w:val="007B4183"/>
    <w:rsid w:val="007B512A"/>
    <w:rsid w:val="007C2097"/>
    <w:rsid w:val="007C2F14"/>
    <w:rsid w:val="007C7597"/>
    <w:rsid w:val="007E6510"/>
    <w:rsid w:val="007F3CE2"/>
    <w:rsid w:val="008275AA"/>
    <w:rsid w:val="008302F3"/>
    <w:rsid w:val="0083469B"/>
    <w:rsid w:val="0084158E"/>
    <w:rsid w:val="00852011"/>
    <w:rsid w:val="00855DBB"/>
    <w:rsid w:val="00856A30"/>
    <w:rsid w:val="00861346"/>
    <w:rsid w:val="008672D3"/>
    <w:rsid w:val="00870EE7"/>
    <w:rsid w:val="00875CCA"/>
    <w:rsid w:val="00883B6F"/>
    <w:rsid w:val="00885ACD"/>
    <w:rsid w:val="008902BC"/>
    <w:rsid w:val="008A0451"/>
    <w:rsid w:val="008A3B86"/>
    <w:rsid w:val="008A5E86"/>
    <w:rsid w:val="008A5F08"/>
    <w:rsid w:val="008B5A83"/>
    <w:rsid w:val="008B65AC"/>
    <w:rsid w:val="008B72B0"/>
    <w:rsid w:val="008C28E0"/>
    <w:rsid w:val="008C39EA"/>
    <w:rsid w:val="008D357F"/>
    <w:rsid w:val="008D5292"/>
    <w:rsid w:val="008E119C"/>
    <w:rsid w:val="008E4502"/>
    <w:rsid w:val="008E4659"/>
    <w:rsid w:val="008E7FB6"/>
    <w:rsid w:val="008F686C"/>
    <w:rsid w:val="00915A10"/>
    <w:rsid w:val="00916C1E"/>
    <w:rsid w:val="00917C15"/>
    <w:rsid w:val="00920903"/>
    <w:rsid w:val="0093578B"/>
    <w:rsid w:val="00943DC1"/>
    <w:rsid w:val="00945CB4"/>
    <w:rsid w:val="00953C82"/>
    <w:rsid w:val="00955D76"/>
    <w:rsid w:val="009629FD"/>
    <w:rsid w:val="009661A6"/>
    <w:rsid w:val="0098105D"/>
    <w:rsid w:val="00986D55"/>
    <w:rsid w:val="009927EB"/>
    <w:rsid w:val="009959FE"/>
    <w:rsid w:val="009A2F97"/>
    <w:rsid w:val="009A47EB"/>
    <w:rsid w:val="009A7A1B"/>
    <w:rsid w:val="009B3291"/>
    <w:rsid w:val="009B5C6C"/>
    <w:rsid w:val="009C4852"/>
    <w:rsid w:val="009C61B9"/>
    <w:rsid w:val="009E30B5"/>
    <w:rsid w:val="009E3297"/>
    <w:rsid w:val="009E56BA"/>
    <w:rsid w:val="009E617D"/>
    <w:rsid w:val="009F15FB"/>
    <w:rsid w:val="009F28FC"/>
    <w:rsid w:val="009F7C5D"/>
    <w:rsid w:val="00A033EC"/>
    <w:rsid w:val="00A055C2"/>
    <w:rsid w:val="00A06057"/>
    <w:rsid w:val="00A07584"/>
    <w:rsid w:val="00A122CA"/>
    <w:rsid w:val="00A140DD"/>
    <w:rsid w:val="00A16C2E"/>
    <w:rsid w:val="00A2600A"/>
    <w:rsid w:val="00A2613B"/>
    <w:rsid w:val="00A26ABC"/>
    <w:rsid w:val="00A315E1"/>
    <w:rsid w:val="00A32441"/>
    <w:rsid w:val="00A3669C"/>
    <w:rsid w:val="00A44971"/>
    <w:rsid w:val="00A46E59"/>
    <w:rsid w:val="00A4754D"/>
    <w:rsid w:val="00A47E70"/>
    <w:rsid w:val="00A72DCE"/>
    <w:rsid w:val="00A752C5"/>
    <w:rsid w:val="00A81223"/>
    <w:rsid w:val="00A83ECE"/>
    <w:rsid w:val="00A84816"/>
    <w:rsid w:val="00A84903"/>
    <w:rsid w:val="00A9104D"/>
    <w:rsid w:val="00AC0978"/>
    <w:rsid w:val="00AD1896"/>
    <w:rsid w:val="00AD3BF7"/>
    <w:rsid w:val="00AD7C25"/>
    <w:rsid w:val="00AE4D95"/>
    <w:rsid w:val="00AF16FA"/>
    <w:rsid w:val="00AF6B24"/>
    <w:rsid w:val="00B010B1"/>
    <w:rsid w:val="00B03597"/>
    <w:rsid w:val="00B036E4"/>
    <w:rsid w:val="00B04366"/>
    <w:rsid w:val="00B076C6"/>
    <w:rsid w:val="00B170D5"/>
    <w:rsid w:val="00B17C14"/>
    <w:rsid w:val="00B258BB"/>
    <w:rsid w:val="00B357DE"/>
    <w:rsid w:val="00B42FB3"/>
    <w:rsid w:val="00B43444"/>
    <w:rsid w:val="00B45F96"/>
    <w:rsid w:val="00B47938"/>
    <w:rsid w:val="00B57359"/>
    <w:rsid w:val="00B66361"/>
    <w:rsid w:val="00B66D06"/>
    <w:rsid w:val="00B6734A"/>
    <w:rsid w:val="00B70D58"/>
    <w:rsid w:val="00B72917"/>
    <w:rsid w:val="00B72AC8"/>
    <w:rsid w:val="00B75D8A"/>
    <w:rsid w:val="00B868BC"/>
    <w:rsid w:val="00B91267"/>
    <w:rsid w:val="00B917AC"/>
    <w:rsid w:val="00B9268B"/>
    <w:rsid w:val="00B92835"/>
    <w:rsid w:val="00B979D6"/>
    <w:rsid w:val="00BA3ACC"/>
    <w:rsid w:val="00BB5DFC"/>
    <w:rsid w:val="00BC0575"/>
    <w:rsid w:val="00BC4B22"/>
    <w:rsid w:val="00BC7C3B"/>
    <w:rsid w:val="00BD0266"/>
    <w:rsid w:val="00BD279D"/>
    <w:rsid w:val="00BD2B50"/>
    <w:rsid w:val="00BD3B6F"/>
    <w:rsid w:val="00BE4AE1"/>
    <w:rsid w:val="00BE4DF7"/>
    <w:rsid w:val="00BF3228"/>
    <w:rsid w:val="00BF6F23"/>
    <w:rsid w:val="00C0610D"/>
    <w:rsid w:val="00C21836"/>
    <w:rsid w:val="00C24B6C"/>
    <w:rsid w:val="00C25F0F"/>
    <w:rsid w:val="00C263EB"/>
    <w:rsid w:val="00C31593"/>
    <w:rsid w:val="00C31A48"/>
    <w:rsid w:val="00C37922"/>
    <w:rsid w:val="00C415C3"/>
    <w:rsid w:val="00C618B6"/>
    <w:rsid w:val="00C713E0"/>
    <w:rsid w:val="00C76FDB"/>
    <w:rsid w:val="00C83E4E"/>
    <w:rsid w:val="00C84595"/>
    <w:rsid w:val="00C85AD4"/>
    <w:rsid w:val="00C9352D"/>
    <w:rsid w:val="00C936C5"/>
    <w:rsid w:val="00C95985"/>
    <w:rsid w:val="00C96EAE"/>
    <w:rsid w:val="00C9780B"/>
    <w:rsid w:val="00CA2CF0"/>
    <w:rsid w:val="00CA2EA4"/>
    <w:rsid w:val="00CA7D10"/>
    <w:rsid w:val="00CB1493"/>
    <w:rsid w:val="00CC5026"/>
    <w:rsid w:val="00CD2478"/>
    <w:rsid w:val="00CD3262"/>
    <w:rsid w:val="00CD4CB1"/>
    <w:rsid w:val="00CD541D"/>
    <w:rsid w:val="00CE22D1"/>
    <w:rsid w:val="00CE4346"/>
    <w:rsid w:val="00CF0D32"/>
    <w:rsid w:val="00CF0EE8"/>
    <w:rsid w:val="00CF39F5"/>
    <w:rsid w:val="00D02853"/>
    <w:rsid w:val="00D07010"/>
    <w:rsid w:val="00D07E84"/>
    <w:rsid w:val="00D11584"/>
    <w:rsid w:val="00D11DF5"/>
    <w:rsid w:val="00D12FF1"/>
    <w:rsid w:val="00D21593"/>
    <w:rsid w:val="00D25366"/>
    <w:rsid w:val="00D51C49"/>
    <w:rsid w:val="00D53BE5"/>
    <w:rsid w:val="00D641A9"/>
    <w:rsid w:val="00D908E8"/>
    <w:rsid w:val="00D958E9"/>
    <w:rsid w:val="00DB72BB"/>
    <w:rsid w:val="00DC2EEA"/>
    <w:rsid w:val="00E015DE"/>
    <w:rsid w:val="00E070A5"/>
    <w:rsid w:val="00E159F8"/>
    <w:rsid w:val="00E23A56"/>
    <w:rsid w:val="00E24293"/>
    <w:rsid w:val="00E24619"/>
    <w:rsid w:val="00E328A4"/>
    <w:rsid w:val="00E34279"/>
    <w:rsid w:val="00E4306D"/>
    <w:rsid w:val="00E5334C"/>
    <w:rsid w:val="00E61B78"/>
    <w:rsid w:val="00E65E8A"/>
    <w:rsid w:val="00E670C5"/>
    <w:rsid w:val="00E82E7E"/>
    <w:rsid w:val="00E90A16"/>
    <w:rsid w:val="00E924C6"/>
    <w:rsid w:val="00E9497F"/>
    <w:rsid w:val="00EA15FE"/>
    <w:rsid w:val="00EA6D3D"/>
    <w:rsid w:val="00EA76BB"/>
    <w:rsid w:val="00EB3FE7"/>
    <w:rsid w:val="00EC11EB"/>
    <w:rsid w:val="00EC5431"/>
    <w:rsid w:val="00ED3D47"/>
    <w:rsid w:val="00EE0089"/>
    <w:rsid w:val="00EE6A83"/>
    <w:rsid w:val="00EE7D7C"/>
    <w:rsid w:val="00EE7FCF"/>
    <w:rsid w:val="00EF44FB"/>
    <w:rsid w:val="00F02E5B"/>
    <w:rsid w:val="00F1278B"/>
    <w:rsid w:val="00F21CC1"/>
    <w:rsid w:val="00F257D7"/>
    <w:rsid w:val="00F25D98"/>
    <w:rsid w:val="00F26950"/>
    <w:rsid w:val="00F300FB"/>
    <w:rsid w:val="00F34816"/>
    <w:rsid w:val="00F34D6F"/>
    <w:rsid w:val="00F432E2"/>
    <w:rsid w:val="00F44B9C"/>
    <w:rsid w:val="00F71A8C"/>
    <w:rsid w:val="00F73672"/>
    <w:rsid w:val="00F74377"/>
    <w:rsid w:val="00F7680F"/>
    <w:rsid w:val="00F77009"/>
    <w:rsid w:val="00F813AC"/>
    <w:rsid w:val="00F831EE"/>
    <w:rsid w:val="00F863B0"/>
    <w:rsid w:val="00F86788"/>
    <w:rsid w:val="00F9544C"/>
    <w:rsid w:val="00FB254E"/>
    <w:rsid w:val="00FB6386"/>
    <w:rsid w:val="00FC4B4B"/>
    <w:rsid w:val="00FC6BF7"/>
    <w:rsid w:val="00FD0C4D"/>
    <w:rsid w:val="00FD7944"/>
    <w:rsid w:val="00FE1C07"/>
    <w:rsid w:val="00FE6C48"/>
    <w:rsid w:val="00FF4E1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819</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199</cp:revision>
  <cp:lastPrinted>1899-12-31T23:00:00Z</cp:lastPrinted>
  <dcterms:created xsi:type="dcterms:W3CDTF">2019-01-14T04:28:00Z</dcterms:created>
  <dcterms:modified xsi:type="dcterms:W3CDTF">2024-10-17T13:17:00Z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